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0E9DFF4A" w:rsidR="003765CD" w:rsidRDefault="00B877D0" w:rsidP="003765CD">
      <w:pPr>
        <w:pStyle w:val="CRCoverPage"/>
        <w:tabs>
          <w:tab w:val="right" w:pos="9639"/>
        </w:tabs>
        <w:spacing w:after="0"/>
        <w:rPr>
          <w:b/>
          <w:noProof/>
          <w:sz w:val="24"/>
          <w:lang w:eastAsia="zh-CN"/>
        </w:rPr>
      </w:pPr>
      <w:r>
        <w:rPr>
          <w:b/>
          <w:noProof/>
          <w:sz w:val="24"/>
        </w:rPr>
        <w:t>3GPP TSG-SA WG6 Meeting #</w:t>
      </w:r>
      <w:r>
        <w:rPr>
          <w:rFonts w:hint="eastAsia"/>
          <w:b/>
          <w:noProof/>
          <w:sz w:val="24"/>
          <w:lang w:eastAsia="zh-CN"/>
        </w:rPr>
        <w:t>70</w:t>
      </w:r>
      <w:r w:rsidR="003765CD">
        <w:rPr>
          <w:b/>
          <w:noProof/>
          <w:sz w:val="24"/>
        </w:rPr>
        <w:tab/>
        <w:t>S6-2</w:t>
      </w:r>
      <w:r w:rsidR="008C107A">
        <w:rPr>
          <w:b/>
          <w:noProof/>
          <w:sz w:val="24"/>
        </w:rPr>
        <w:t>5</w:t>
      </w:r>
      <w:r w:rsidR="00532E79">
        <w:rPr>
          <w:rFonts w:hint="eastAsia"/>
          <w:b/>
          <w:noProof/>
          <w:sz w:val="24"/>
          <w:lang w:eastAsia="zh-CN"/>
        </w:rPr>
        <w:t>5126</w:t>
      </w:r>
    </w:p>
    <w:p w14:paraId="133FF1EF" w14:textId="384C7D08" w:rsidR="003765CD" w:rsidRDefault="00B877D0" w:rsidP="003765CD">
      <w:pPr>
        <w:pStyle w:val="CRCoverPage"/>
        <w:tabs>
          <w:tab w:val="right" w:pos="9639"/>
        </w:tabs>
        <w:spacing w:after="0"/>
        <w:rPr>
          <w:b/>
          <w:noProof/>
          <w:sz w:val="24"/>
        </w:rPr>
      </w:pPr>
      <w:r>
        <w:rPr>
          <w:rFonts w:hint="eastAsia"/>
          <w:b/>
          <w:noProof/>
          <w:sz w:val="24"/>
          <w:lang w:eastAsia="zh-CN"/>
        </w:rPr>
        <w:t>Dallas</w:t>
      </w:r>
      <w:r>
        <w:rPr>
          <w:b/>
          <w:noProof/>
          <w:sz w:val="24"/>
        </w:rPr>
        <w:t xml:space="preserve">, </w:t>
      </w:r>
      <w:r>
        <w:rPr>
          <w:rFonts w:hint="eastAsia"/>
          <w:b/>
          <w:noProof/>
          <w:sz w:val="24"/>
          <w:lang w:eastAsia="zh-CN"/>
        </w:rPr>
        <w:t>USA</w:t>
      </w:r>
      <w:r w:rsidR="000E6790">
        <w:rPr>
          <w:rFonts w:hint="eastAsia"/>
          <w:b/>
          <w:noProof/>
          <w:sz w:val="24"/>
          <w:lang w:eastAsia="zh-CN"/>
        </w:rPr>
        <w:t>,</w:t>
      </w:r>
      <w:r w:rsidR="005B12BF" w:rsidRPr="005B12BF">
        <w:rPr>
          <w:b/>
          <w:noProof/>
          <w:sz w:val="24"/>
        </w:rPr>
        <w:t xml:space="preserve"> </w:t>
      </w:r>
      <w:r>
        <w:rPr>
          <w:rFonts w:hint="eastAsia"/>
          <w:b/>
          <w:noProof/>
          <w:sz w:val="24"/>
          <w:lang w:eastAsia="zh-CN"/>
        </w:rPr>
        <w:t>17</w:t>
      </w:r>
      <w:r w:rsidR="005B12BF" w:rsidRPr="005B12BF">
        <w:rPr>
          <w:b/>
          <w:noProof/>
          <w:sz w:val="24"/>
          <w:vertAlign w:val="superscript"/>
        </w:rPr>
        <w:t>th</w:t>
      </w:r>
      <w:r w:rsidR="005B12BF" w:rsidRPr="005B12BF">
        <w:rPr>
          <w:b/>
          <w:noProof/>
          <w:sz w:val="24"/>
        </w:rPr>
        <w:t xml:space="preserve"> – </w:t>
      </w:r>
      <w:r w:rsidR="00C5146F">
        <w:rPr>
          <w:rFonts w:hint="eastAsia"/>
          <w:b/>
          <w:noProof/>
          <w:sz w:val="24"/>
          <w:lang w:eastAsia="zh-CN"/>
        </w:rPr>
        <w:t>2</w:t>
      </w:r>
      <w:r>
        <w:rPr>
          <w:rFonts w:hint="eastAsia"/>
          <w:b/>
          <w:noProof/>
          <w:sz w:val="24"/>
          <w:lang w:eastAsia="zh-CN"/>
        </w:rPr>
        <w:t>1</w:t>
      </w:r>
      <w:r w:rsidR="008F3348" w:rsidRPr="008F3348">
        <w:rPr>
          <w:b/>
          <w:noProof/>
          <w:sz w:val="24"/>
          <w:vertAlign w:val="superscript"/>
        </w:rPr>
        <w:t>th</w:t>
      </w:r>
      <w:r>
        <w:rPr>
          <w:b/>
          <w:noProof/>
          <w:sz w:val="24"/>
        </w:rPr>
        <w:t xml:space="preserve"> </w:t>
      </w:r>
      <w:r>
        <w:rPr>
          <w:rFonts w:hint="eastAsia"/>
          <w:b/>
          <w:noProof/>
          <w:sz w:val="24"/>
          <w:lang w:eastAsia="zh-CN"/>
        </w:rPr>
        <w:t>Nov</w:t>
      </w:r>
      <w:r w:rsidR="008F3348">
        <w:rPr>
          <w:b/>
          <w:noProof/>
          <w:sz w:val="24"/>
        </w:rPr>
        <w:t xml:space="preserve"> </w:t>
      </w:r>
      <w:r w:rsidR="005B12BF" w:rsidRPr="005B12BF">
        <w:rPr>
          <w:b/>
          <w:noProof/>
          <w:sz w:val="24"/>
        </w:rPr>
        <w:t>2025</w:t>
      </w:r>
      <w:r w:rsidR="003765CD">
        <w:rPr>
          <w:b/>
          <w:noProof/>
          <w:sz w:val="24"/>
        </w:rPr>
        <w:tab/>
        <w:t>(revision of S6-2</w:t>
      </w:r>
      <w:r w:rsidR="008C107A">
        <w:rPr>
          <w:b/>
          <w:noProof/>
          <w:sz w:val="24"/>
        </w:rPr>
        <w:t>5</w:t>
      </w:r>
      <w:r w:rsidR="00C5146F">
        <w:rPr>
          <w:rFonts w:hint="eastAsia"/>
          <w:b/>
          <w:noProof/>
          <w:sz w:val="24"/>
          <w:lang w:eastAsia="zh-CN"/>
        </w:rPr>
        <w:t>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4F6CD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p>
    <w:p w14:paraId="7A651A91" w14:textId="25501E4E"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E22846">
        <w:rPr>
          <w:rFonts w:ascii="Arial" w:hAnsi="Arial" w:cs="Arial" w:hint="eastAsia"/>
          <w:b/>
          <w:bCs/>
          <w:lang w:eastAsia="zh-CN"/>
        </w:rPr>
        <w:t>Update</w:t>
      </w:r>
      <w:r w:rsidR="006377EF">
        <w:rPr>
          <w:rFonts w:ascii="Arial" w:hAnsi="Arial" w:cs="Arial" w:hint="eastAsia"/>
          <w:b/>
          <w:bCs/>
          <w:lang w:eastAsia="zh-CN"/>
        </w:rPr>
        <w:t xml:space="preserve"> </w:t>
      </w:r>
      <w:r w:rsidR="00532E79">
        <w:rPr>
          <w:rFonts w:ascii="Arial" w:hAnsi="Arial" w:cs="Arial" w:hint="eastAsia"/>
          <w:b/>
          <w:bCs/>
          <w:lang w:eastAsia="zh-CN"/>
        </w:rPr>
        <w:t>Sol#9 to fix</w:t>
      </w:r>
      <w:r w:rsidR="00E22846">
        <w:rPr>
          <w:rFonts w:ascii="Arial" w:hAnsi="Arial" w:cs="Arial" w:hint="eastAsia"/>
          <w:b/>
          <w:bCs/>
          <w:lang w:eastAsia="zh-CN"/>
        </w:rPr>
        <w:t xml:space="preserve"> the EN</w:t>
      </w:r>
    </w:p>
    <w:p w14:paraId="13B93593" w14:textId="4918309E"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C5146F">
        <w:rPr>
          <w:rFonts w:ascii="Arial" w:hAnsi="Arial" w:cs="Arial"/>
          <w:b/>
          <w:bCs/>
        </w:rPr>
        <w:t>TR 23.700-</w:t>
      </w:r>
      <w:r w:rsidR="00C5146F">
        <w:rPr>
          <w:rFonts w:ascii="Arial" w:hAnsi="Arial" w:cs="Arial" w:hint="eastAsia"/>
          <w:b/>
          <w:bCs/>
          <w:lang w:eastAsia="zh-CN"/>
        </w:rPr>
        <w:t>26</w:t>
      </w:r>
      <w:r w:rsidR="00B877D0">
        <w:rPr>
          <w:rFonts w:ascii="Arial" w:hAnsi="Arial" w:cs="Arial"/>
          <w:b/>
          <w:bCs/>
        </w:rPr>
        <w:t xml:space="preserve"> v0.</w:t>
      </w:r>
      <w:r w:rsidR="00B877D0">
        <w:rPr>
          <w:rFonts w:ascii="Arial" w:hAnsi="Arial" w:cs="Arial" w:hint="eastAsia"/>
          <w:b/>
          <w:bCs/>
          <w:lang w:eastAsia="zh-CN"/>
        </w:rPr>
        <w:t>2.0</w:t>
      </w:r>
    </w:p>
    <w:p w14:paraId="4348F67C" w14:textId="094FF521"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C5146F">
        <w:rPr>
          <w:rFonts w:ascii="Arial" w:hAnsi="Arial" w:cs="Arial"/>
          <w:b/>
          <w:bCs/>
        </w:rPr>
        <w:t>9.</w:t>
      </w:r>
      <w:r w:rsidR="00C5146F">
        <w:rPr>
          <w:rFonts w:ascii="Arial" w:hAnsi="Arial" w:cs="Arial" w:hint="eastAsia"/>
          <w:b/>
          <w:bCs/>
          <w:lang w:eastAsia="zh-CN"/>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3DE4A726" w:rsidR="00425B9B" w:rsidRDefault="00C5146F" w:rsidP="00425B9B">
      <w:pPr>
        <w:rPr>
          <w:lang w:val="en-IN"/>
        </w:rPr>
      </w:pPr>
      <w:r>
        <w:t xml:space="preserve">The contribution </w:t>
      </w:r>
      <w:r>
        <w:rPr>
          <w:rFonts w:hint="eastAsia"/>
          <w:lang w:eastAsia="zh-CN"/>
        </w:rPr>
        <w:t>propose</w:t>
      </w:r>
      <w:r w:rsidR="00B877D0">
        <w:t xml:space="preserve">s </w:t>
      </w:r>
      <w:r w:rsidR="00B877D0">
        <w:rPr>
          <w:rFonts w:hint="eastAsia"/>
          <w:lang w:eastAsia="zh-CN"/>
        </w:rPr>
        <w:t xml:space="preserve">to </w:t>
      </w:r>
      <w:bookmarkStart w:id="0" w:name="OLE_LINK30"/>
      <w:r w:rsidR="00E22846">
        <w:rPr>
          <w:rFonts w:hint="eastAsia"/>
          <w:lang w:eastAsia="zh-CN"/>
        </w:rPr>
        <w:t xml:space="preserve">update the Sol#9 to resolve the EN </w:t>
      </w:r>
      <w:r w:rsidR="006377EF">
        <w:rPr>
          <w:rFonts w:hint="eastAsia"/>
          <w:lang w:eastAsia="zh-CN"/>
        </w:rPr>
        <w:t xml:space="preserve">in </w:t>
      </w:r>
      <w:r>
        <w:rPr>
          <w:rFonts w:hint="eastAsia"/>
          <w:lang w:eastAsia="zh-CN"/>
        </w:rPr>
        <w:t>TR 23.700-26</w:t>
      </w:r>
      <w:bookmarkEnd w:id="0"/>
      <w:r w:rsidR="00425B9B">
        <w:t>.</w:t>
      </w:r>
    </w:p>
    <w:p w14:paraId="31FBCE36" w14:textId="5645DF79" w:rsidR="00425B9B" w:rsidRDefault="00CD2478" w:rsidP="00B877D0">
      <w:pPr>
        <w:pStyle w:val="CRCoverPage"/>
        <w:rPr>
          <w:b/>
          <w:noProof/>
          <w:lang w:val="en-US" w:eastAsia="zh-CN"/>
        </w:rPr>
      </w:pPr>
      <w:r w:rsidRPr="008A5E86">
        <w:rPr>
          <w:b/>
          <w:noProof/>
          <w:lang w:val="en-US"/>
        </w:rPr>
        <w:t xml:space="preserve">2. </w:t>
      </w:r>
      <w:r w:rsidR="008A5E86" w:rsidRPr="008A5E86">
        <w:rPr>
          <w:b/>
          <w:noProof/>
          <w:lang w:val="en-US"/>
        </w:rPr>
        <w:t>Reason for Change</w:t>
      </w:r>
    </w:p>
    <w:p w14:paraId="519B07F0" w14:textId="08EC8BF0" w:rsidR="00B877D0" w:rsidRDefault="00CE6513" w:rsidP="00B877D0">
      <w:pPr>
        <w:pStyle w:val="CRCoverPage"/>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 xml:space="preserve">his paper is proposed to </w:t>
      </w:r>
      <w:r w:rsidR="00E22846">
        <w:rPr>
          <w:rFonts w:ascii="Times New Roman" w:hAnsi="Times New Roman" w:hint="eastAsia"/>
          <w:lang w:eastAsia="zh-CN"/>
        </w:rPr>
        <w:t>fix the following EN for Sol#9</w:t>
      </w:r>
      <w:r>
        <w:rPr>
          <w:rFonts w:ascii="Times New Roman" w:hAnsi="Times New Roman" w:hint="eastAsia"/>
          <w:lang w:eastAsia="zh-CN"/>
        </w:rPr>
        <w:t>.</w:t>
      </w:r>
      <w:r w:rsidR="00413177">
        <w:rPr>
          <w:rFonts w:ascii="Times New Roman" w:hAnsi="Times New Roman" w:hint="eastAsia"/>
          <w:lang w:eastAsia="zh-CN"/>
        </w:rPr>
        <w:t xml:space="preserve"> </w:t>
      </w:r>
    </w:p>
    <w:p w14:paraId="2BB88A48" w14:textId="77777777" w:rsidR="001312E6" w:rsidRDefault="001312E6" w:rsidP="001312E6">
      <w:pPr>
        <w:pStyle w:val="EditorsNote"/>
        <w:rPr>
          <w:lang w:eastAsia="zh-CN"/>
        </w:rPr>
      </w:pPr>
      <w:r>
        <w:rPr>
          <w:lang w:eastAsia="zh-CN"/>
        </w:rPr>
        <w:t>Editor’s note: Whether and how the procedures 7.</w:t>
      </w:r>
      <w:r>
        <w:rPr>
          <w:rFonts w:hint="eastAsia"/>
          <w:lang w:eastAsia="zh-CN"/>
        </w:rPr>
        <w:t>9</w:t>
      </w:r>
      <w:r>
        <w:rPr>
          <w:lang w:eastAsia="zh-CN"/>
        </w:rPr>
        <w:t>.1.2 and 7.</w:t>
      </w:r>
      <w:r>
        <w:rPr>
          <w:rFonts w:hint="eastAsia"/>
          <w:lang w:eastAsia="zh-CN"/>
        </w:rPr>
        <w:t>9</w:t>
      </w:r>
      <w:r>
        <w:rPr>
          <w:lang w:eastAsia="zh-CN"/>
        </w:rPr>
        <w:t xml:space="preserve">.1.3 can be combined or not is FFS. </w:t>
      </w:r>
    </w:p>
    <w:p w14:paraId="3FA07F71" w14:textId="7436ECAE" w:rsidR="003E4450" w:rsidRPr="001312E6" w:rsidRDefault="001312E6" w:rsidP="00B877D0">
      <w:pPr>
        <w:pStyle w:val="CRCoverPage"/>
        <w:rPr>
          <w:rFonts w:ascii="Times New Roman" w:hAnsi="Times New Roman"/>
          <w:lang w:eastAsia="zh-CN"/>
        </w:rPr>
      </w:pPr>
      <w:r>
        <w:rPr>
          <w:rFonts w:ascii="Times New Roman" w:hAnsi="Times New Roman" w:hint="eastAsia"/>
          <w:lang w:eastAsia="zh-CN"/>
        </w:rPr>
        <w:t>As the procedures 7.9.1.2 and 7.9.1.3 are similar and the main differen</w:t>
      </w:r>
      <w:r w:rsidR="00B46142">
        <w:rPr>
          <w:rFonts w:ascii="Times New Roman" w:hAnsi="Times New Roman" w:hint="eastAsia"/>
          <w:lang w:eastAsia="zh-CN"/>
        </w:rPr>
        <w:t>ce is the trigger cond</w:t>
      </w:r>
      <w:r w:rsidR="008E71F8">
        <w:rPr>
          <w:rFonts w:ascii="Times New Roman" w:hAnsi="Times New Roman" w:hint="eastAsia"/>
          <w:lang w:eastAsia="zh-CN"/>
        </w:rPr>
        <w:t>i</w:t>
      </w:r>
      <w:r w:rsidR="00B46142">
        <w:rPr>
          <w:rFonts w:ascii="Times New Roman" w:hAnsi="Times New Roman" w:hint="eastAsia"/>
          <w:lang w:eastAsia="zh-CN"/>
        </w:rPr>
        <w:t xml:space="preserve">tions, </w:t>
      </w:r>
      <w:r w:rsidR="008E71F8">
        <w:rPr>
          <w:rFonts w:ascii="Times New Roman" w:hAnsi="Times New Roman" w:hint="eastAsia"/>
          <w:lang w:eastAsia="zh-CN"/>
        </w:rPr>
        <w:t xml:space="preserve">so </w:t>
      </w:r>
      <w:r>
        <w:rPr>
          <w:rFonts w:ascii="Times New Roman" w:hAnsi="Times New Roman" w:hint="eastAsia"/>
          <w:lang w:eastAsia="zh-CN"/>
        </w:rPr>
        <w:t>this solution prepares to combine the two procedures (7.9.1.2 and 7.9.1.3) into one</w:t>
      </w:r>
      <w:r w:rsidR="00B46142">
        <w:rPr>
          <w:rFonts w:ascii="Times New Roman" w:hAnsi="Times New Roman" w:hint="eastAsia"/>
          <w:lang w:eastAsia="zh-CN"/>
        </w:rPr>
        <w:t xml:space="preserve"> and add </w:t>
      </w:r>
      <w:r w:rsidR="008E71F8">
        <w:rPr>
          <w:rFonts w:ascii="Times New Roman" w:hAnsi="Times New Roman" w:hint="eastAsia"/>
          <w:lang w:eastAsia="zh-CN"/>
        </w:rPr>
        <w:t xml:space="preserve">the </w:t>
      </w:r>
      <w:r w:rsidR="00B46142">
        <w:rPr>
          <w:rFonts w:ascii="Times New Roman" w:hAnsi="Times New Roman"/>
          <w:lang w:eastAsia="zh-CN"/>
        </w:rPr>
        <w:t>relevant</w:t>
      </w:r>
      <w:r w:rsidR="00B46142">
        <w:rPr>
          <w:rFonts w:ascii="Times New Roman" w:hAnsi="Times New Roman" w:hint="eastAsia"/>
          <w:lang w:eastAsia="zh-CN"/>
        </w:rPr>
        <w:t xml:space="preserve"> description</w:t>
      </w:r>
      <w:r w:rsidR="008E71F8">
        <w:rPr>
          <w:rFonts w:ascii="Times New Roman" w:hAnsi="Times New Roman" w:hint="eastAsia"/>
          <w:lang w:eastAsia="zh-CN"/>
        </w:rPr>
        <w:t>/texts</w:t>
      </w:r>
      <w:r w:rsidR="00B46142">
        <w:rPr>
          <w:rFonts w:ascii="Times New Roman" w:hAnsi="Times New Roman" w:hint="eastAsia"/>
          <w:lang w:eastAsia="zh-CN"/>
        </w:rPr>
        <w:t xml:space="preserve"> for event-trigger scenario</w:t>
      </w:r>
      <w:r>
        <w:rPr>
          <w:rFonts w:ascii="Times New Roman" w:hAnsi="Times New Roman" w:hint="eastAsia"/>
          <w:lang w:eastAsia="zh-CN"/>
        </w:rPr>
        <w:t xml:space="preserve">. </w:t>
      </w:r>
    </w:p>
    <w:p w14:paraId="1AD024AF" w14:textId="708F1FC9" w:rsidR="00CD2478" w:rsidRPr="00215ABA" w:rsidRDefault="00CD2478" w:rsidP="00CD2478">
      <w:pPr>
        <w:pStyle w:val="CRCoverPage"/>
        <w:rPr>
          <w:b/>
          <w:noProof/>
        </w:rPr>
      </w:pPr>
      <w:r w:rsidRPr="00215ABA">
        <w:rPr>
          <w:b/>
          <w:noProof/>
        </w:rPr>
        <w:t>3. Proposal</w:t>
      </w:r>
    </w:p>
    <w:p w14:paraId="3E1BFF07" w14:textId="4D32C8C9" w:rsidR="00CD2478" w:rsidRPr="008A5E86" w:rsidRDefault="00D658A3" w:rsidP="00CD2478">
      <w:pPr>
        <w:rPr>
          <w:noProof/>
          <w:lang w:val="en-US"/>
        </w:rPr>
      </w:pPr>
      <w:r w:rsidRPr="00D658A3">
        <w:rPr>
          <w:noProof/>
          <w:lang w:val="en-US"/>
        </w:rPr>
        <w:t>It is proposed t</w:t>
      </w:r>
      <w:r w:rsidR="00C5146F">
        <w:rPr>
          <w:noProof/>
          <w:lang w:val="en-US"/>
        </w:rPr>
        <w:t xml:space="preserve">o agree the following changes </w:t>
      </w:r>
      <w:r w:rsidR="00C5146F">
        <w:rPr>
          <w:rFonts w:hint="eastAsia"/>
          <w:noProof/>
          <w:lang w:val="en-US" w:eastAsia="zh-CN"/>
        </w:rPr>
        <w:t>for</w:t>
      </w:r>
      <w:r w:rsidRPr="00D658A3">
        <w:rPr>
          <w:noProof/>
          <w:lang w:val="en-US"/>
        </w:rPr>
        <w:t xml:space="preserve"> 3GPP </w:t>
      </w:r>
      <w:r w:rsidR="00C5146F">
        <w:rPr>
          <w:noProof/>
          <w:lang w:val="en-US"/>
        </w:rPr>
        <w:t>TR 23.700-</w:t>
      </w:r>
      <w:r w:rsidR="00C5146F">
        <w:rPr>
          <w:rFonts w:hint="eastAsia"/>
          <w:noProof/>
          <w:lang w:val="en-US" w:eastAsia="zh-CN"/>
        </w:rPr>
        <w:t>26</w:t>
      </w:r>
      <w:r w:rsidR="00413177">
        <w:rPr>
          <w:noProof/>
          <w:lang w:val="en-US"/>
        </w:rPr>
        <w:t xml:space="preserve"> v0.</w:t>
      </w:r>
      <w:r w:rsidR="00413177">
        <w:rPr>
          <w:rFonts w:hint="eastAsia"/>
          <w:noProof/>
          <w:lang w:val="en-US" w:eastAsia="zh-CN"/>
        </w:rPr>
        <w:t>2</w:t>
      </w:r>
      <w:r w:rsidR="00425B9B">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5D0DC89" w14:textId="77777777" w:rsidR="00E22846" w:rsidRDefault="00E22846" w:rsidP="00E22846">
      <w:pPr>
        <w:pStyle w:val="2"/>
        <w:rPr>
          <w:lang w:val="en-US" w:eastAsia="zh-CN"/>
        </w:rPr>
      </w:pPr>
      <w:bookmarkStart w:id="1" w:name="_Toc207812997"/>
      <w:bookmarkStart w:id="2" w:name="_Toc211954036"/>
      <w:r>
        <w:rPr>
          <w:lang w:eastAsia="zh-CN"/>
        </w:rPr>
        <w:t>7</w:t>
      </w:r>
      <w:r>
        <w:t>.</w:t>
      </w:r>
      <w:r>
        <w:rPr>
          <w:rFonts w:hint="eastAsia"/>
          <w:lang w:eastAsia="zh-CN"/>
        </w:rPr>
        <w:t>9</w:t>
      </w:r>
      <w:r>
        <w:tab/>
      </w:r>
      <w:r>
        <w:rPr>
          <w:lang w:val="en-US"/>
        </w:rPr>
        <w:t>Solution #</w:t>
      </w:r>
      <w:r>
        <w:rPr>
          <w:rFonts w:hint="eastAsia"/>
          <w:lang w:val="en-US" w:eastAsia="zh-CN"/>
        </w:rPr>
        <w:t>9</w:t>
      </w:r>
      <w:r>
        <w:rPr>
          <w:lang w:val="en-US"/>
        </w:rPr>
        <w:t>:</w:t>
      </w:r>
      <w:bookmarkEnd w:id="1"/>
      <w:r>
        <w:rPr>
          <w:lang w:val="en-US" w:eastAsia="zh-CN"/>
        </w:rPr>
        <w:t xml:space="preserve"> S</w:t>
      </w:r>
      <w:r>
        <w:rPr>
          <w:lang w:val="en-US"/>
        </w:rPr>
        <w:t>upport</w:t>
      </w:r>
      <w:r>
        <w:rPr>
          <w:lang w:val="en-US" w:eastAsia="zh-CN"/>
        </w:rPr>
        <w:t xml:space="preserve"> of</w:t>
      </w:r>
      <w:r>
        <w:rPr>
          <w:lang w:val="en-US"/>
        </w:rPr>
        <w:t xml:space="preserve"> periodical and event-triggered </w:t>
      </w:r>
      <w:proofErr w:type="spellStart"/>
      <w:r>
        <w:rPr>
          <w:lang w:val="en-US"/>
        </w:rPr>
        <w:t>AIoT</w:t>
      </w:r>
      <w:proofErr w:type="spellEnd"/>
      <w:r>
        <w:rPr>
          <w:lang w:val="en-US"/>
        </w:rPr>
        <w:t xml:space="preserve"> service </w:t>
      </w:r>
      <w:r>
        <w:rPr>
          <w:lang w:val="en-US" w:eastAsia="zh-CN"/>
        </w:rPr>
        <w:t>operations</w:t>
      </w:r>
      <w:bookmarkStart w:id="3" w:name="_Toc207812998"/>
      <w:bookmarkEnd w:id="2"/>
    </w:p>
    <w:p w14:paraId="48A96117" w14:textId="77777777" w:rsidR="00E22846" w:rsidRDefault="00E22846" w:rsidP="00E22846">
      <w:pPr>
        <w:pStyle w:val="3"/>
        <w:rPr>
          <w:lang w:eastAsia="zh-CN"/>
        </w:rPr>
      </w:pPr>
      <w:bookmarkStart w:id="4" w:name="_Toc211954037"/>
      <w:r>
        <w:rPr>
          <w:lang w:eastAsia="zh-CN"/>
        </w:rPr>
        <w:t>7.</w:t>
      </w:r>
      <w:r>
        <w:rPr>
          <w:rFonts w:hint="eastAsia"/>
          <w:lang w:eastAsia="zh-CN"/>
        </w:rPr>
        <w:t>9</w:t>
      </w:r>
      <w:r>
        <w:rPr>
          <w:lang w:eastAsia="zh-CN"/>
        </w:rPr>
        <w:t>.1</w:t>
      </w:r>
      <w:r>
        <w:rPr>
          <w:lang w:eastAsia="zh-CN"/>
        </w:rPr>
        <w:tab/>
        <w:t>Solution description</w:t>
      </w:r>
      <w:bookmarkEnd w:id="3"/>
      <w:bookmarkEnd w:id="4"/>
    </w:p>
    <w:p w14:paraId="24FE89B9" w14:textId="77777777" w:rsidR="00E22846" w:rsidRDefault="00E22846" w:rsidP="00E22846">
      <w:pPr>
        <w:pStyle w:val="4"/>
        <w:rPr>
          <w:lang w:eastAsia="zh-CN"/>
        </w:rPr>
      </w:pPr>
      <w:bookmarkStart w:id="5" w:name="_Toc211954038"/>
      <w:bookmarkStart w:id="6" w:name="OLE_LINK48"/>
      <w:r>
        <w:rPr>
          <w:lang w:eastAsia="zh-CN"/>
        </w:rPr>
        <w:t>7</w:t>
      </w:r>
      <w:r>
        <w:t>.</w:t>
      </w:r>
      <w:r>
        <w:rPr>
          <w:rFonts w:hint="eastAsia"/>
          <w:lang w:eastAsia="zh-CN"/>
        </w:rPr>
        <w:t>9</w:t>
      </w:r>
      <w:r>
        <w:t>.1</w:t>
      </w:r>
      <w:r>
        <w:rPr>
          <w:lang w:eastAsia="zh-CN"/>
        </w:rPr>
        <w:t>.1</w:t>
      </w:r>
      <w:r>
        <w:tab/>
      </w:r>
      <w:r>
        <w:rPr>
          <w:lang w:eastAsia="zh-CN"/>
        </w:rPr>
        <w:t>General</w:t>
      </w:r>
      <w:bookmarkEnd w:id="5"/>
    </w:p>
    <w:bookmarkEnd w:id="6"/>
    <w:p w14:paraId="53F633EE" w14:textId="5C91BA8B" w:rsidR="00E22846" w:rsidRPr="001312E6" w:rsidRDefault="00E22846" w:rsidP="00E22846">
      <w:pPr>
        <w:pStyle w:val="Guidance"/>
        <w:rPr>
          <w:i w:val="0"/>
          <w:color w:val="auto"/>
          <w:lang w:eastAsia="zh-CN"/>
        </w:rPr>
      </w:pPr>
      <w:r w:rsidRPr="001312E6">
        <w:rPr>
          <w:i w:val="0"/>
          <w:color w:val="auto"/>
          <w:lang w:eastAsia="zh-CN"/>
        </w:rPr>
        <w:t xml:space="preserve">This solution addresses the KI#2. Just as the example described in the KI#2, a 3rd-party retail App-server (i.e., VAL server) may issue periodic or event-triggered inventory service requests to check the </w:t>
      </w:r>
      <w:bookmarkStart w:id="7" w:name="OLE_LINK71"/>
      <w:r w:rsidRPr="001312E6">
        <w:rPr>
          <w:i w:val="0"/>
          <w:color w:val="auto"/>
          <w:lang w:eastAsia="zh-CN"/>
        </w:rPr>
        <w:t xml:space="preserve">changed volume of some specific types of </w:t>
      </w:r>
      <w:proofErr w:type="spellStart"/>
      <w:r w:rsidRPr="001312E6">
        <w:rPr>
          <w:i w:val="0"/>
          <w:color w:val="auto"/>
          <w:lang w:eastAsia="zh-CN"/>
        </w:rPr>
        <w:t>AIoT</w:t>
      </w:r>
      <w:proofErr w:type="spellEnd"/>
      <w:r w:rsidRPr="001312E6">
        <w:rPr>
          <w:i w:val="0"/>
          <w:color w:val="auto"/>
          <w:lang w:eastAsia="zh-CN"/>
        </w:rPr>
        <w:t xml:space="preserve"> devices in a certain area</w:t>
      </w:r>
      <w:bookmarkEnd w:id="7"/>
      <w:r w:rsidRPr="001312E6">
        <w:rPr>
          <w:i w:val="0"/>
          <w:color w:val="auto"/>
          <w:lang w:eastAsia="zh-CN"/>
        </w:rPr>
        <w:t xml:space="preserve">. When the number of the available </w:t>
      </w:r>
      <w:proofErr w:type="spellStart"/>
      <w:r w:rsidRPr="001312E6">
        <w:rPr>
          <w:i w:val="0"/>
          <w:color w:val="auto"/>
          <w:lang w:eastAsia="zh-CN"/>
        </w:rPr>
        <w:t>AIoT</w:t>
      </w:r>
      <w:proofErr w:type="spellEnd"/>
      <w:r w:rsidRPr="001312E6">
        <w:rPr>
          <w:i w:val="0"/>
          <w:color w:val="auto"/>
          <w:lang w:eastAsia="zh-CN"/>
        </w:rPr>
        <w:t xml:space="preserve">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w:t>
      </w:r>
      <w:ins w:id="8" w:author="CATT" w:date="2025-10-27T15:56:00Z">
        <w:r w:rsidR="00B46142">
          <w:rPr>
            <w:rFonts w:hint="eastAsia"/>
            <w:i w:val="0"/>
            <w:color w:val="auto"/>
            <w:lang w:eastAsia="zh-CN"/>
          </w:rPr>
          <w:t xml:space="preserve">or event-triggered </w:t>
        </w:r>
      </w:ins>
      <w:r w:rsidRPr="001312E6">
        <w:rPr>
          <w:i w:val="0"/>
          <w:color w:val="auto"/>
          <w:lang w:eastAsia="zh-CN"/>
        </w:rPr>
        <w:t xml:space="preserve">inventory service, it’s expected to be informed when and which type of devices will be increased or decreased. </w:t>
      </w:r>
    </w:p>
    <w:p w14:paraId="2733145E" w14:textId="77777777" w:rsidR="00E22846" w:rsidRPr="001312E6" w:rsidRDefault="00E22846" w:rsidP="00E22846">
      <w:pPr>
        <w:pStyle w:val="Guidance"/>
        <w:rPr>
          <w:i w:val="0"/>
          <w:color w:val="auto"/>
          <w:lang w:eastAsia="zh-CN"/>
        </w:rPr>
      </w:pPr>
      <w:r w:rsidRPr="001312E6">
        <w:rPr>
          <w:i w:val="0"/>
          <w:color w:val="auto"/>
          <w:lang w:eastAsia="zh-CN"/>
        </w:rPr>
        <w:t>This solution is proposed to fulfil the above scenario and mainly support the following service requests:</w:t>
      </w:r>
    </w:p>
    <w:p w14:paraId="6DA12AFE" w14:textId="77777777" w:rsidR="00E22846" w:rsidRDefault="00E22846" w:rsidP="00E22846">
      <w:pPr>
        <w:pStyle w:val="B1"/>
        <w:rPr>
          <w:lang w:eastAsia="zh-CN"/>
        </w:rPr>
      </w:pPr>
      <w:r>
        <w:t xml:space="preserve">- </w:t>
      </w:r>
      <w:r>
        <w:rPr>
          <w:lang w:eastAsia="zh-CN"/>
        </w:rPr>
        <w:tab/>
      </w:r>
      <w:r>
        <w:t>Periodic inventory service request;</w:t>
      </w:r>
    </w:p>
    <w:p w14:paraId="5AFB521A" w14:textId="77777777" w:rsidR="00E22846" w:rsidRDefault="00E22846" w:rsidP="00E22846">
      <w:pPr>
        <w:pStyle w:val="B1"/>
        <w:rPr>
          <w:lang w:eastAsia="zh-CN"/>
        </w:rPr>
      </w:pPr>
      <w:r>
        <w:t xml:space="preserve">- </w:t>
      </w:r>
      <w:r>
        <w:rPr>
          <w:lang w:eastAsia="zh-CN"/>
        </w:rPr>
        <w:tab/>
        <w:t>Event-triggered</w:t>
      </w:r>
      <w:r>
        <w:t xml:space="preserve"> inventory service request;</w:t>
      </w:r>
    </w:p>
    <w:p w14:paraId="768984C9" w14:textId="77777777" w:rsidR="00E22846" w:rsidRDefault="00E22846" w:rsidP="00E22846">
      <w:pPr>
        <w:pStyle w:val="B1"/>
      </w:pPr>
      <w:r>
        <w:t xml:space="preserve">- </w:t>
      </w:r>
      <w:r>
        <w:rPr>
          <w:lang w:eastAsia="zh-CN"/>
        </w:rPr>
        <w:tab/>
      </w:r>
      <w:r>
        <w:t xml:space="preserve">Report changed volume of some specific types of </w:t>
      </w:r>
      <w:proofErr w:type="spellStart"/>
      <w:r>
        <w:t>AIoT</w:t>
      </w:r>
      <w:proofErr w:type="spellEnd"/>
      <w:r>
        <w:t xml:space="preserve"> devices in a certain area;</w:t>
      </w:r>
    </w:p>
    <w:p w14:paraId="14B80EF4" w14:textId="77777777" w:rsidR="00E22846" w:rsidRDefault="00E22846" w:rsidP="00E22846">
      <w:pPr>
        <w:pStyle w:val="B1"/>
      </w:pPr>
      <w:r>
        <w:t xml:space="preserve">- </w:t>
      </w:r>
      <w:r>
        <w:rPr>
          <w:lang w:eastAsia="zh-CN"/>
        </w:rPr>
        <w:tab/>
      </w:r>
      <w:r>
        <w:t>Report when and which type of devices will be increased or decreased.</w:t>
      </w:r>
    </w:p>
    <w:p w14:paraId="74226AE6" w14:textId="1502357D" w:rsidR="00E22846" w:rsidRPr="001312E6" w:rsidRDefault="00E22846" w:rsidP="00E22846">
      <w:pPr>
        <w:pStyle w:val="Guidance"/>
        <w:rPr>
          <w:i w:val="0"/>
          <w:color w:val="auto"/>
          <w:lang w:eastAsia="zh-CN"/>
        </w:rPr>
      </w:pPr>
      <w:r w:rsidRPr="001312E6">
        <w:rPr>
          <w:i w:val="0"/>
          <w:color w:val="auto"/>
          <w:lang w:eastAsia="zh-CN"/>
        </w:rPr>
        <w:lastRenderedPageBreak/>
        <w:t>Clause 7.</w:t>
      </w:r>
      <w:r w:rsidRPr="001312E6">
        <w:rPr>
          <w:rFonts w:hint="eastAsia"/>
          <w:i w:val="0"/>
          <w:color w:val="auto"/>
          <w:lang w:eastAsia="zh-CN"/>
        </w:rPr>
        <w:t>9</w:t>
      </w:r>
      <w:r w:rsidRPr="001312E6">
        <w:rPr>
          <w:i w:val="0"/>
          <w:color w:val="auto"/>
          <w:lang w:eastAsia="zh-CN"/>
        </w:rPr>
        <w:t xml:space="preserve">.1.2 illustrates the high-level procedure of periodic </w:t>
      </w:r>
      <w:bookmarkStart w:id="9" w:name="OLE_LINK264"/>
      <w:ins w:id="10" w:author="CATT" w:date="2025-10-27T15:21:00Z">
        <w:r w:rsidR="001312E6">
          <w:rPr>
            <w:rFonts w:hint="eastAsia"/>
            <w:i w:val="0"/>
            <w:color w:val="auto"/>
            <w:lang w:eastAsia="zh-CN"/>
          </w:rPr>
          <w:t xml:space="preserve">and </w:t>
        </w:r>
        <w:bookmarkStart w:id="11" w:name="OLE_LINK265"/>
        <w:r w:rsidR="001312E6" w:rsidRPr="001312E6">
          <w:rPr>
            <w:i w:val="0"/>
            <w:color w:val="auto"/>
            <w:lang w:eastAsia="zh-CN"/>
          </w:rPr>
          <w:t>event-triggered</w:t>
        </w:r>
        <w:bookmarkEnd w:id="9"/>
        <w:bookmarkEnd w:id="11"/>
        <w:r w:rsidR="001312E6" w:rsidRPr="001312E6">
          <w:rPr>
            <w:i w:val="0"/>
            <w:color w:val="auto"/>
            <w:lang w:eastAsia="zh-CN"/>
          </w:rPr>
          <w:t xml:space="preserve"> </w:t>
        </w:r>
      </w:ins>
      <w:proofErr w:type="spellStart"/>
      <w:r w:rsidRPr="001312E6">
        <w:rPr>
          <w:i w:val="0"/>
          <w:color w:val="auto"/>
          <w:lang w:eastAsia="zh-CN"/>
        </w:rPr>
        <w:t>AIoT</w:t>
      </w:r>
      <w:proofErr w:type="spellEnd"/>
      <w:r w:rsidRPr="001312E6">
        <w:rPr>
          <w:i w:val="0"/>
          <w:color w:val="auto"/>
          <w:lang w:eastAsia="zh-CN"/>
        </w:rPr>
        <w:t xml:space="preserve"> inventory service </w:t>
      </w:r>
      <w:ins w:id="12" w:author="CATT" w:date="2025-10-27T15:21:00Z">
        <w:r w:rsidR="001312E6">
          <w:rPr>
            <w:rFonts w:hint="eastAsia"/>
            <w:i w:val="0"/>
            <w:color w:val="auto"/>
            <w:lang w:eastAsia="zh-CN"/>
          </w:rPr>
          <w:t xml:space="preserve">requests. </w:t>
        </w:r>
      </w:ins>
      <w:del w:id="13" w:author="CATT" w:date="2025-10-27T15:21:00Z">
        <w:r w:rsidRPr="001312E6" w:rsidDel="001312E6">
          <w:rPr>
            <w:i w:val="0"/>
            <w:color w:val="auto"/>
            <w:lang w:eastAsia="zh-CN"/>
          </w:rPr>
          <w:delText xml:space="preserve">operations. </w:delText>
        </w:r>
      </w:del>
    </w:p>
    <w:p w14:paraId="676BE599" w14:textId="14864EF5" w:rsidR="00E22846" w:rsidRPr="001312E6" w:rsidDel="001312E6" w:rsidRDefault="00E22846" w:rsidP="00E22846">
      <w:pPr>
        <w:pStyle w:val="Guidance"/>
        <w:rPr>
          <w:del w:id="14" w:author="CATT" w:date="2025-10-27T15:22:00Z"/>
          <w:i w:val="0"/>
          <w:color w:val="auto"/>
          <w:lang w:eastAsia="zh-CN"/>
        </w:rPr>
      </w:pPr>
      <w:del w:id="15" w:author="CATT" w:date="2025-10-27T15:22:00Z">
        <w:r w:rsidRPr="001312E6" w:rsidDel="001312E6">
          <w:rPr>
            <w:i w:val="0"/>
            <w:color w:val="auto"/>
            <w:lang w:eastAsia="zh-CN"/>
          </w:rPr>
          <w:delText>Clause 7.</w:delText>
        </w:r>
        <w:r w:rsidRPr="001312E6" w:rsidDel="001312E6">
          <w:rPr>
            <w:rFonts w:hint="eastAsia"/>
            <w:i w:val="0"/>
            <w:color w:val="auto"/>
            <w:lang w:eastAsia="zh-CN"/>
          </w:rPr>
          <w:delText>9</w:delText>
        </w:r>
        <w:r w:rsidRPr="001312E6" w:rsidDel="001312E6">
          <w:rPr>
            <w:i w:val="0"/>
            <w:color w:val="auto"/>
            <w:lang w:eastAsia="zh-CN"/>
          </w:rPr>
          <w:delText xml:space="preserve">.1.3 illustrates the high-level procedure of </w:delText>
        </w:r>
        <w:bookmarkStart w:id="16" w:name="OLE_LINK262"/>
        <w:bookmarkStart w:id="17" w:name="OLE_LINK263"/>
        <w:r w:rsidRPr="001312E6" w:rsidDel="001312E6">
          <w:rPr>
            <w:i w:val="0"/>
            <w:color w:val="auto"/>
            <w:lang w:eastAsia="zh-CN"/>
          </w:rPr>
          <w:delText>event-triggered</w:delText>
        </w:r>
        <w:bookmarkEnd w:id="16"/>
        <w:bookmarkEnd w:id="17"/>
        <w:r w:rsidRPr="001312E6" w:rsidDel="001312E6">
          <w:rPr>
            <w:i w:val="0"/>
            <w:color w:val="auto"/>
            <w:lang w:eastAsia="zh-CN"/>
          </w:rPr>
          <w:delText xml:space="preserve"> inventory service </w:delText>
        </w:r>
        <w:bookmarkStart w:id="18" w:name="OLE_LINK178"/>
        <w:bookmarkStart w:id="19" w:name="OLE_LINK177"/>
        <w:r w:rsidRPr="001312E6" w:rsidDel="001312E6">
          <w:rPr>
            <w:i w:val="0"/>
            <w:color w:val="auto"/>
            <w:lang w:eastAsia="zh-CN"/>
          </w:rPr>
          <w:delText>operations</w:delText>
        </w:r>
        <w:bookmarkEnd w:id="18"/>
        <w:bookmarkEnd w:id="19"/>
        <w:r w:rsidRPr="001312E6" w:rsidDel="001312E6">
          <w:rPr>
            <w:i w:val="0"/>
            <w:color w:val="auto"/>
            <w:lang w:eastAsia="zh-CN"/>
          </w:rPr>
          <w:delText>.</w:delText>
        </w:r>
      </w:del>
    </w:p>
    <w:p w14:paraId="31541C17" w14:textId="081DC1C1" w:rsidR="00E22846" w:rsidRDefault="00E22846" w:rsidP="00E22846">
      <w:pPr>
        <w:pStyle w:val="4"/>
        <w:rPr>
          <w:lang w:eastAsia="zh-CN"/>
        </w:rPr>
      </w:pPr>
      <w:bookmarkStart w:id="20" w:name="_Toc211954039"/>
      <w:r>
        <w:rPr>
          <w:lang w:eastAsia="zh-CN"/>
        </w:rPr>
        <w:t>7</w:t>
      </w:r>
      <w:r>
        <w:t>.</w:t>
      </w:r>
      <w:r>
        <w:rPr>
          <w:rFonts w:hint="eastAsia"/>
          <w:lang w:eastAsia="zh-CN"/>
        </w:rPr>
        <w:t>9</w:t>
      </w:r>
      <w:r>
        <w:t>.1</w:t>
      </w:r>
      <w:r>
        <w:rPr>
          <w:lang w:eastAsia="zh-CN"/>
        </w:rPr>
        <w:t>.2</w:t>
      </w:r>
      <w:r>
        <w:tab/>
      </w:r>
      <w:r>
        <w:rPr>
          <w:lang w:eastAsia="zh-CN"/>
        </w:rPr>
        <w:t xml:space="preserve">Procedure of </w:t>
      </w:r>
      <w:del w:id="21" w:author="CATT" w:date="2025-10-27T15:23:00Z">
        <w:r w:rsidDel="001312E6">
          <w:rPr>
            <w:lang w:eastAsia="zh-CN"/>
          </w:rPr>
          <w:delText xml:space="preserve">periodic </w:delText>
        </w:r>
      </w:del>
      <w:proofErr w:type="spellStart"/>
      <w:r>
        <w:rPr>
          <w:lang w:eastAsia="zh-CN"/>
        </w:rPr>
        <w:t>AIoT</w:t>
      </w:r>
      <w:proofErr w:type="spellEnd"/>
      <w:r>
        <w:rPr>
          <w:lang w:eastAsia="zh-CN"/>
        </w:rPr>
        <w:t xml:space="preserve"> inventory service </w:t>
      </w:r>
      <w:ins w:id="22" w:author="CATT" w:date="2025-10-27T15:23:00Z">
        <w:r w:rsidR="001312E6">
          <w:rPr>
            <w:rFonts w:hint="eastAsia"/>
            <w:lang w:eastAsia="zh-CN"/>
          </w:rPr>
          <w:t xml:space="preserve">requests </w:t>
        </w:r>
      </w:ins>
      <w:del w:id="23" w:author="CATT" w:date="2025-10-27T15:23:00Z">
        <w:r w:rsidDel="001312E6">
          <w:rPr>
            <w:lang w:eastAsia="zh-CN"/>
          </w:rPr>
          <w:delText>operations</w:delText>
        </w:r>
      </w:del>
      <w:bookmarkEnd w:id="20"/>
    </w:p>
    <w:p w14:paraId="02C65B5A" w14:textId="1851C9B1" w:rsidR="00E22846" w:rsidRPr="001312E6" w:rsidRDefault="00E22846" w:rsidP="00E22846">
      <w:pPr>
        <w:pStyle w:val="Guidance"/>
        <w:rPr>
          <w:i w:val="0"/>
          <w:color w:val="auto"/>
          <w:lang w:eastAsia="zh-CN"/>
        </w:rPr>
      </w:pPr>
      <w:r w:rsidRPr="001312E6">
        <w:rPr>
          <w:i w:val="0"/>
          <w:color w:val="auto"/>
          <w:lang w:eastAsia="zh-CN"/>
        </w:rPr>
        <w:t xml:space="preserve">Figure </w:t>
      </w:r>
      <w:bookmarkStart w:id="24" w:name="OLE_LINK118"/>
      <w:bookmarkStart w:id="25" w:name="OLE_LINK117"/>
      <w:r w:rsidRPr="001312E6">
        <w:rPr>
          <w:i w:val="0"/>
          <w:color w:val="auto"/>
          <w:lang w:eastAsia="zh-CN"/>
        </w:rPr>
        <w:t>7.</w:t>
      </w:r>
      <w:r w:rsidRPr="001312E6">
        <w:rPr>
          <w:rFonts w:hint="eastAsia"/>
          <w:i w:val="0"/>
          <w:color w:val="auto"/>
          <w:lang w:eastAsia="zh-CN"/>
        </w:rPr>
        <w:t>9</w:t>
      </w:r>
      <w:r w:rsidRPr="001312E6">
        <w:rPr>
          <w:i w:val="0"/>
          <w:color w:val="auto"/>
          <w:lang w:eastAsia="zh-CN"/>
        </w:rPr>
        <w:t>.1.2-1</w:t>
      </w:r>
      <w:bookmarkEnd w:id="24"/>
      <w:bookmarkEnd w:id="25"/>
      <w:r w:rsidRPr="001312E6">
        <w:rPr>
          <w:i w:val="0"/>
          <w:color w:val="auto"/>
          <w:lang w:eastAsia="zh-CN"/>
        </w:rPr>
        <w:t xml:space="preserve"> illustrates the high-level procedure</w:t>
      </w:r>
      <w:ins w:id="26" w:author="CATT" w:date="2025-10-27T15:24:00Z">
        <w:r w:rsidR="001312E6">
          <w:rPr>
            <w:rFonts w:hint="eastAsia"/>
            <w:i w:val="0"/>
            <w:color w:val="auto"/>
            <w:lang w:eastAsia="zh-CN"/>
          </w:rPr>
          <w:t>s</w:t>
        </w:r>
      </w:ins>
      <w:r w:rsidRPr="001312E6">
        <w:rPr>
          <w:i w:val="0"/>
          <w:color w:val="auto"/>
          <w:lang w:eastAsia="zh-CN"/>
        </w:rPr>
        <w:t xml:space="preserve"> of periodic </w:t>
      </w:r>
      <w:ins w:id="27" w:author="CATT" w:date="2025-10-27T15:23:00Z">
        <w:r w:rsidR="001312E6">
          <w:rPr>
            <w:rFonts w:hint="eastAsia"/>
            <w:i w:val="0"/>
            <w:color w:val="auto"/>
            <w:lang w:eastAsia="zh-CN"/>
          </w:rPr>
          <w:t xml:space="preserve">and </w:t>
        </w:r>
        <w:r w:rsidR="001312E6" w:rsidRPr="001312E6">
          <w:rPr>
            <w:i w:val="0"/>
            <w:color w:val="auto"/>
            <w:lang w:eastAsia="zh-CN"/>
          </w:rPr>
          <w:t xml:space="preserve">event-triggered </w:t>
        </w:r>
      </w:ins>
      <w:r w:rsidRPr="001312E6">
        <w:rPr>
          <w:i w:val="0"/>
          <w:color w:val="auto"/>
          <w:lang w:eastAsia="zh-CN"/>
        </w:rPr>
        <w:t>inventory service request triggered by the VAL server(s).</w:t>
      </w:r>
    </w:p>
    <w:p w14:paraId="0EAB39A1" w14:textId="77777777" w:rsidR="00E22846" w:rsidRDefault="00E22846" w:rsidP="00E22846">
      <w:r>
        <w:t>Pre-condition:</w:t>
      </w:r>
    </w:p>
    <w:p w14:paraId="59CE963A" w14:textId="77777777" w:rsidR="00E22846" w:rsidRDefault="00E22846" w:rsidP="00E22846">
      <w:pPr>
        <w:pStyle w:val="B1"/>
        <w:rPr>
          <w:lang w:eastAsia="zh-CN"/>
        </w:rPr>
      </w:pPr>
      <w:r>
        <w:t>-</w:t>
      </w:r>
      <w:r>
        <w:tab/>
      </w:r>
      <w:bookmarkStart w:id="28" w:name="OLE_LINK465"/>
      <w:bookmarkStart w:id="29" w:name="OLE_LINK464"/>
      <w:r>
        <w:rPr>
          <w:rFonts w:eastAsia="宋体"/>
        </w:rPr>
        <w:t xml:space="preserve">The </w:t>
      </w:r>
      <w:bookmarkEnd w:id="28"/>
      <w:bookmarkEnd w:id="29"/>
      <w:proofErr w:type="spellStart"/>
      <w:r>
        <w:rPr>
          <w:rFonts w:eastAsia="宋体"/>
          <w:lang w:eastAsia="zh-CN"/>
        </w:rPr>
        <w:t>AIoT</w:t>
      </w:r>
      <w:proofErr w:type="spellEnd"/>
      <w:r>
        <w:rPr>
          <w:rFonts w:eastAsia="宋体"/>
          <w:lang w:eastAsia="zh-CN"/>
        </w:rPr>
        <w:t xml:space="preserve"> enabler is the new application enabler in the application enablement layer which supports the </w:t>
      </w:r>
      <w:proofErr w:type="spellStart"/>
      <w:r>
        <w:rPr>
          <w:rFonts w:eastAsia="宋体"/>
          <w:lang w:eastAsia="zh-CN"/>
        </w:rPr>
        <w:t>AIoT</w:t>
      </w:r>
      <w:proofErr w:type="spellEnd"/>
      <w:r>
        <w:rPr>
          <w:rFonts w:eastAsia="宋体"/>
          <w:lang w:eastAsia="zh-CN"/>
        </w:rPr>
        <w:t xml:space="preserve"> related operations and services. </w:t>
      </w:r>
      <w:r>
        <w:rPr>
          <w:lang w:eastAsia="zh-CN"/>
        </w:rPr>
        <w:t xml:space="preserve">For the functionalities of new </w:t>
      </w:r>
      <w:proofErr w:type="spellStart"/>
      <w:r>
        <w:rPr>
          <w:rFonts w:eastAsia="宋体"/>
          <w:lang w:eastAsia="zh-CN"/>
        </w:rPr>
        <w:t>AIoT</w:t>
      </w:r>
      <w:proofErr w:type="spellEnd"/>
      <w:r>
        <w:rPr>
          <w:rFonts w:eastAsia="宋体"/>
          <w:lang w:eastAsia="zh-CN"/>
        </w:rPr>
        <w:t xml:space="preserve"> enabler</w:t>
      </w:r>
      <w:r>
        <w:rPr>
          <w:lang w:eastAsia="zh-CN"/>
        </w:rPr>
        <w:t xml:space="preserve">, please check the </w:t>
      </w:r>
      <w:r>
        <w:rPr>
          <w:rFonts w:hint="eastAsia"/>
          <w:lang w:eastAsia="zh-CN"/>
        </w:rPr>
        <w:t>Sol#1</w:t>
      </w:r>
      <w:r>
        <w:rPr>
          <w:lang w:eastAsia="zh-CN"/>
        </w:rPr>
        <w:t xml:space="preserve"> for KI#1 for more details.</w:t>
      </w:r>
    </w:p>
    <w:p w14:paraId="65661D83" w14:textId="77777777" w:rsidR="00E22846" w:rsidRDefault="00E22846" w:rsidP="00E22846">
      <w:pPr>
        <w:pStyle w:val="Guidance"/>
        <w:rPr>
          <w:i w:val="0"/>
          <w:lang w:eastAsia="zh-CN"/>
        </w:rPr>
      </w:pPr>
    </w:p>
    <w:p w14:paraId="198720C1" w14:textId="77777777" w:rsidR="00E22846" w:rsidRDefault="00E22846" w:rsidP="00E22846">
      <w:pPr>
        <w:pStyle w:val="Guidance"/>
        <w:jc w:val="center"/>
        <w:rPr>
          <w:lang w:eastAsia="zh-CN"/>
        </w:rPr>
      </w:pPr>
      <w:r>
        <w:object w:dxaOrig="7515" w:dyaOrig="5175" w14:anchorId="173DC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9pt;height:259pt" o:ole="">
            <v:imagedata r:id="rId7" o:title=""/>
          </v:shape>
          <o:OLEObject Type="Embed" ProgID="Visio.Drawing.11" ShapeID="_x0000_i1025" DrawAspect="Content" ObjectID="_1824278314" r:id="rId8"/>
        </w:object>
      </w:r>
    </w:p>
    <w:p w14:paraId="700050BF" w14:textId="77A28B33" w:rsidR="00E22846" w:rsidRDefault="00E22846" w:rsidP="00E22846">
      <w:pPr>
        <w:pStyle w:val="TF"/>
        <w:rPr>
          <w:rFonts w:eastAsia="宋体"/>
          <w:lang w:eastAsia="zh-CN"/>
        </w:rPr>
      </w:pPr>
      <w:r>
        <w:rPr>
          <w:lang w:eastAsia="zh-CN"/>
        </w:rPr>
        <w:t>Figure 7.</w:t>
      </w:r>
      <w:r>
        <w:rPr>
          <w:rFonts w:hint="eastAsia"/>
          <w:lang w:eastAsia="zh-CN"/>
        </w:rPr>
        <w:t>9</w:t>
      </w:r>
      <w:r>
        <w:rPr>
          <w:lang w:eastAsia="zh-CN"/>
        </w:rPr>
        <w:t xml:space="preserve">.1.2-1: </w:t>
      </w:r>
      <w:r>
        <w:rPr>
          <w:rFonts w:eastAsia="宋体"/>
          <w:lang w:eastAsia="zh-CN"/>
        </w:rPr>
        <w:t xml:space="preserve">Procedure of </w:t>
      </w:r>
      <w:bookmarkStart w:id="30" w:name="OLE_LINK128"/>
      <w:bookmarkStart w:id="31" w:name="OLE_LINK127"/>
      <w:del w:id="32" w:author="CATT" w:date="2025-10-27T15:25:00Z">
        <w:r w:rsidDel="001312E6">
          <w:rPr>
            <w:lang w:eastAsia="zh-CN"/>
          </w:rPr>
          <w:delText xml:space="preserve">periodic </w:delText>
        </w:r>
      </w:del>
      <w:proofErr w:type="spellStart"/>
      <w:r>
        <w:rPr>
          <w:lang w:eastAsia="zh-CN"/>
        </w:rPr>
        <w:t>AIoT</w:t>
      </w:r>
      <w:proofErr w:type="spellEnd"/>
      <w:r>
        <w:rPr>
          <w:lang w:eastAsia="zh-CN"/>
        </w:rPr>
        <w:t xml:space="preserve"> inventory</w:t>
      </w:r>
      <w:bookmarkEnd w:id="30"/>
      <w:bookmarkEnd w:id="31"/>
      <w:r>
        <w:rPr>
          <w:lang w:eastAsia="zh-CN"/>
        </w:rPr>
        <w:t xml:space="preserve"> service </w:t>
      </w:r>
      <w:ins w:id="33" w:author="CATT" w:date="2025-10-27T15:25:00Z">
        <w:r w:rsidR="001312E6">
          <w:rPr>
            <w:rFonts w:hint="eastAsia"/>
            <w:lang w:eastAsia="zh-CN"/>
          </w:rPr>
          <w:t>requests</w:t>
        </w:r>
      </w:ins>
      <w:del w:id="34" w:author="CATT" w:date="2025-10-27T15:25:00Z">
        <w:r w:rsidDel="001312E6">
          <w:rPr>
            <w:lang w:eastAsia="zh-CN"/>
          </w:rPr>
          <w:delText>operations</w:delText>
        </w:r>
      </w:del>
      <w:r>
        <w:rPr>
          <w:rFonts w:eastAsia="宋体"/>
          <w:lang w:eastAsia="zh-CN"/>
        </w:rPr>
        <w:t xml:space="preserve"> </w:t>
      </w:r>
    </w:p>
    <w:p w14:paraId="572697E9" w14:textId="329B2E82" w:rsidR="00E22846" w:rsidRDefault="00E22846" w:rsidP="00E22846">
      <w:pPr>
        <w:pStyle w:val="B1"/>
        <w:rPr>
          <w:lang w:eastAsia="zh-CN"/>
        </w:rPr>
      </w:pPr>
      <w:r>
        <w:rPr>
          <w:lang w:eastAsia="zh-CN"/>
        </w:rPr>
        <w:t>1.</w:t>
      </w:r>
      <w:r>
        <w:rPr>
          <w:lang w:eastAsia="zh-CN"/>
        </w:rPr>
        <w:tab/>
        <w:t xml:space="preserve">The VAL server sends </w:t>
      </w:r>
      <w:bookmarkStart w:id="35" w:name="OLE_LINK105"/>
      <w:bookmarkStart w:id="36" w:name="OLE_LINK106"/>
      <w:bookmarkStart w:id="37" w:name="OLE_LINK98"/>
      <w:bookmarkStart w:id="38" w:name="OLE_LINK103"/>
      <w:r>
        <w:rPr>
          <w:lang w:eastAsia="zh-CN"/>
        </w:rPr>
        <w:t xml:space="preserve">an </w:t>
      </w:r>
      <w:bookmarkStart w:id="39" w:name="OLE_LINK553"/>
      <w:bookmarkStart w:id="40" w:name="OLE_LINK550"/>
      <w:bookmarkStart w:id="41" w:name="OLE_LINK549"/>
      <w:proofErr w:type="spellStart"/>
      <w:r>
        <w:rPr>
          <w:lang w:eastAsia="zh-CN"/>
        </w:rPr>
        <w:t>AIoT</w:t>
      </w:r>
      <w:proofErr w:type="spellEnd"/>
      <w:r>
        <w:rPr>
          <w:lang w:eastAsia="zh-CN"/>
        </w:rPr>
        <w:t xml:space="preserve"> Inventory subscription</w:t>
      </w:r>
      <w:bookmarkEnd w:id="35"/>
      <w:bookmarkEnd w:id="36"/>
      <w:r>
        <w:rPr>
          <w:lang w:eastAsia="zh-CN"/>
        </w:rPr>
        <w:t xml:space="preserve"> request</w:t>
      </w:r>
      <w:bookmarkEnd w:id="37"/>
      <w:bookmarkEnd w:id="38"/>
      <w:bookmarkEnd w:id="39"/>
      <w:bookmarkEnd w:id="40"/>
      <w:bookmarkEnd w:id="41"/>
      <w:r>
        <w:rPr>
          <w:lang w:eastAsia="zh-CN"/>
        </w:rPr>
        <w:t xml:space="preserve"> to the </w:t>
      </w:r>
      <w:proofErr w:type="spellStart"/>
      <w:r>
        <w:rPr>
          <w:lang w:eastAsia="zh-CN"/>
        </w:rPr>
        <w:t>AIoT</w:t>
      </w:r>
      <w:proofErr w:type="spellEnd"/>
      <w:r>
        <w:rPr>
          <w:lang w:eastAsia="zh-CN"/>
        </w:rPr>
        <w:t xml:space="preserve"> enabler, including the service type indication (e.g., inventory), service ID, target area information, target </w:t>
      </w:r>
      <w:proofErr w:type="spellStart"/>
      <w:r>
        <w:rPr>
          <w:lang w:eastAsia="zh-CN"/>
        </w:rPr>
        <w:t>AIoT</w:t>
      </w:r>
      <w:proofErr w:type="spellEnd"/>
      <w:r>
        <w:rPr>
          <w:lang w:eastAsia="zh-CN"/>
        </w:rPr>
        <w:t xml:space="preserve"> device information , triggering conditions (e.g., periodic </w:t>
      </w:r>
      <w:ins w:id="42" w:author="CATT" w:date="2025-10-27T15:26:00Z">
        <w:r w:rsidR="00920575">
          <w:rPr>
            <w:rFonts w:hint="eastAsia"/>
            <w:lang w:eastAsia="zh-CN"/>
          </w:rPr>
          <w:t xml:space="preserve">or </w:t>
        </w:r>
        <w:r w:rsidR="00920575" w:rsidRPr="001312E6">
          <w:rPr>
            <w:lang w:eastAsia="zh-CN"/>
          </w:rPr>
          <w:t>event-triggered</w:t>
        </w:r>
        <w:r w:rsidR="00920575">
          <w:rPr>
            <w:rFonts w:hint="eastAsia"/>
            <w:lang w:eastAsia="zh-CN"/>
          </w:rPr>
          <w:t xml:space="preserve"> </w:t>
        </w:r>
      </w:ins>
      <w:r>
        <w:rPr>
          <w:lang w:eastAsia="zh-CN"/>
        </w:rPr>
        <w:t xml:space="preserve">reporting), </w:t>
      </w:r>
      <w:bookmarkStart w:id="43" w:name="OLE_LINK102"/>
      <w:r>
        <w:rPr>
          <w:lang w:eastAsia="zh-CN"/>
        </w:rPr>
        <w:t>time interval for periodic reporting</w:t>
      </w:r>
      <w:bookmarkEnd w:id="43"/>
      <w:r>
        <w:rPr>
          <w:lang w:eastAsia="zh-CN"/>
        </w:rPr>
        <w:t xml:space="preserve">, </w:t>
      </w:r>
      <w:bookmarkStart w:id="44" w:name="OLE_LINK115"/>
      <w:bookmarkStart w:id="45" w:name="OLE_LINK116"/>
      <w:ins w:id="46" w:author="CATT" w:date="2025-10-27T15:27:00Z">
        <w:r w:rsidR="00920575">
          <w:rPr>
            <w:rFonts w:hint="eastAsia"/>
            <w:lang w:eastAsia="zh-CN"/>
          </w:rPr>
          <w:t xml:space="preserve">trigger events for </w:t>
        </w:r>
        <w:r w:rsidR="00920575">
          <w:rPr>
            <w:lang w:eastAsia="zh-CN"/>
          </w:rPr>
          <w:t>event-triggered</w:t>
        </w:r>
      </w:ins>
      <w:ins w:id="47" w:author="CATT" w:date="2025-10-27T15:28:00Z">
        <w:r w:rsidR="00920575">
          <w:rPr>
            <w:rFonts w:hint="eastAsia"/>
            <w:lang w:eastAsia="zh-CN"/>
          </w:rPr>
          <w:t xml:space="preserve"> reporting</w:t>
        </w:r>
      </w:ins>
      <w:ins w:id="48" w:author="CATT" w:date="2025-10-27T15:31:00Z">
        <w:r w:rsidR="00920575">
          <w:rPr>
            <w:rFonts w:hint="eastAsia"/>
            <w:lang w:eastAsia="zh-CN"/>
          </w:rPr>
          <w:t xml:space="preserve"> (</w:t>
        </w:r>
        <w:r w:rsidR="00920575">
          <w:rPr>
            <w:lang w:eastAsia="zh-CN"/>
          </w:rPr>
          <w:t xml:space="preserve">e.g. when the number of </w:t>
        </w:r>
        <w:r w:rsidR="00920575">
          <w:rPr>
            <w:lang w:val="en-US" w:eastAsia="zh-CN"/>
          </w:rPr>
          <w:t xml:space="preserve">one type of </w:t>
        </w:r>
        <w:proofErr w:type="spellStart"/>
        <w:r w:rsidR="00920575">
          <w:rPr>
            <w:lang w:val="en-US" w:eastAsia="zh-CN"/>
          </w:rPr>
          <w:t>AIoT</w:t>
        </w:r>
        <w:proofErr w:type="spellEnd"/>
        <w:r w:rsidR="00920575">
          <w:rPr>
            <w:lang w:val="en-US" w:eastAsia="zh-CN"/>
          </w:rPr>
          <w:t xml:space="preserve"> devices is going to reach the pre-defined threshold</w:t>
        </w:r>
        <w:r w:rsidR="00920575">
          <w:rPr>
            <w:rFonts w:hint="eastAsia"/>
            <w:lang w:val="en-US" w:eastAsia="zh-CN"/>
          </w:rPr>
          <w:t>)</w:t>
        </w:r>
      </w:ins>
      <w:ins w:id="49" w:author="CATT" w:date="2025-10-27T15:27:00Z">
        <w:r w:rsidR="00920575">
          <w:rPr>
            <w:rFonts w:hint="eastAsia"/>
            <w:lang w:eastAsia="zh-CN"/>
          </w:rPr>
          <w:t xml:space="preserve">, </w:t>
        </w:r>
      </w:ins>
      <w:r>
        <w:rPr>
          <w:lang w:eastAsia="zh-CN"/>
        </w:rPr>
        <w:t xml:space="preserve">only reporting the </w:t>
      </w:r>
      <w:bookmarkStart w:id="50" w:name="OLE_LINK91"/>
      <w:r>
        <w:rPr>
          <w:lang w:eastAsia="zh-CN"/>
        </w:rPr>
        <w:t xml:space="preserve">changed volume </w:t>
      </w:r>
      <w:bookmarkEnd w:id="50"/>
      <w:r>
        <w:rPr>
          <w:lang w:eastAsia="zh-CN"/>
        </w:rPr>
        <w:t xml:space="preserve">indicator for </w:t>
      </w:r>
      <w:proofErr w:type="spellStart"/>
      <w:r>
        <w:rPr>
          <w:lang w:eastAsia="zh-CN"/>
        </w:rPr>
        <w:t>AIoT</w:t>
      </w:r>
      <w:proofErr w:type="spellEnd"/>
      <w:r>
        <w:rPr>
          <w:lang w:eastAsia="zh-CN"/>
        </w:rPr>
        <w:t xml:space="preserve"> devices</w:t>
      </w:r>
      <w:bookmarkEnd w:id="44"/>
      <w:bookmarkEnd w:id="45"/>
      <w:r>
        <w:rPr>
          <w:lang w:eastAsia="zh-CN"/>
        </w:rPr>
        <w:t xml:space="preserve">, etc. </w:t>
      </w:r>
    </w:p>
    <w:p w14:paraId="7E9EAE77" w14:textId="20CFF179" w:rsidR="00E22846" w:rsidRDefault="00E22846" w:rsidP="00E22846">
      <w:pPr>
        <w:pStyle w:val="B1"/>
        <w:ind w:firstLine="0"/>
        <w:rPr>
          <w:lang w:eastAsia="zh-CN"/>
        </w:rPr>
      </w:pPr>
      <w:r>
        <w:rPr>
          <w:lang w:eastAsia="zh-CN"/>
        </w:rPr>
        <w:t xml:space="preserve">The information about the target </w:t>
      </w:r>
      <w:proofErr w:type="spellStart"/>
      <w:r>
        <w:rPr>
          <w:lang w:eastAsia="zh-CN"/>
        </w:rPr>
        <w:t>AIoT</w:t>
      </w:r>
      <w:proofErr w:type="spellEnd"/>
      <w:r>
        <w:rPr>
          <w:lang w:eastAsia="zh-CN"/>
        </w:rPr>
        <w:t xml:space="preserve"> device(s) may include the Filtering Information</w:t>
      </w:r>
      <w:ins w:id="51" w:author="CATT" w:date="2025-10-27T15:29:00Z">
        <w:r w:rsidR="00920575">
          <w:rPr>
            <w:rFonts w:hint="eastAsia"/>
            <w:lang w:eastAsia="zh-CN"/>
          </w:rPr>
          <w:t xml:space="preserve"> </w:t>
        </w:r>
        <w:r w:rsidR="008E71F8">
          <w:rPr>
            <w:rFonts w:eastAsia="宋体"/>
            <w:lang w:eastAsia="zh-CN"/>
          </w:rPr>
          <w:t>(e.g.</w:t>
        </w:r>
        <w:r w:rsidR="00920575">
          <w:rPr>
            <w:rFonts w:eastAsia="宋体"/>
            <w:lang w:eastAsia="zh-CN"/>
          </w:rPr>
          <w:t xml:space="preserve"> PLMN, third-party ID, EPC ID, etc.)</w:t>
        </w:r>
      </w:ins>
      <w:r>
        <w:rPr>
          <w:lang w:eastAsia="zh-CN"/>
        </w:rPr>
        <w:t xml:space="preserve"> as described in clause 5.8 of 3GPP TS 23.369[3].</w:t>
      </w:r>
    </w:p>
    <w:p w14:paraId="28980FDB" w14:textId="77777777" w:rsidR="00E22846" w:rsidRDefault="00E22846" w:rsidP="00E22846">
      <w:pPr>
        <w:pStyle w:val="B1"/>
        <w:ind w:firstLine="0"/>
        <w:rPr>
          <w:lang w:eastAsia="zh-CN"/>
        </w:rPr>
      </w:pPr>
      <w:r>
        <w:rPr>
          <w:lang w:eastAsia="zh-CN"/>
        </w:rPr>
        <w:t xml:space="preserve">The indication of only reporting the changed volume for </w:t>
      </w:r>
      <w:proofErr w:type="spellStart"/>
      <w:r>
        <w:rPr>
          <w:lang w:eastAsia="zh-CN"/>
        </w:rPr>
        <w:t>AIoT</w:t>
      </w:r>
      <w:proofErr w:type="spellEnd"/>
      <w:r>
        <w:rPr>
          <w:lang w:eastAsia="zh-CN"/>
        </w:rPr>
        <w:t xml:space="preserve"> devices means only the changed volume compared to last report for the specific </w:t>
      </w:r>
      <w:proofErr w:type="spellStart"/>
      <w:r>
        <w:rPr>
          <w:lang w:eastAsia="zh-CN"/>
        </w:rPr>
        <w:t>AIoT</w:t>
      </w:r>
      <w:proofErr w:type="spellEnd"/>
      <w:r>
        <w:rPr>
          <w:lang w:eastAsia="zh-CN"/>
        </w:rPr>
        <w:t xml:space="preserve"> device will be reported instead of all of </w:t>
      </w:r>
      <w:proofErr w:type="spellStart"/>
      <w:r>
        <w:rPr>
          <w:lang w:eastAsia="zh-CN"/>
        </w:rPr>
        <w:t>AIoT</w:t>
      </w:r>
      <w:proofErr w:type="spellEnd"/>
      <w:r>
        <w:rPr>
          <w:lang w:eastAsia="zh-CN"/>
        </w:rPr>
        <w:t xml:space="preserve"> device IDs.</w:t>
      </w:r>
    </w:p>
    <w:p w14:paraId="6CA50B83" w14:textId="77777777" w:rsidR="00E22846" w:rsidRDefault="00E22846" w:rsidP="00E22846">
      <w:pPr>
        <w:pStyle w:val="B1"/>
        <w:rPr>
          <w:rFonts w:eastAsia="宋体"/>
          <w:lang w:eastAsia="zh-CN"/>
        </w:rPr>
      </w:pPr>
      <w:r>
        <w:rPr>
          <w:rFonts w:eastAsia="宋体"/>
          <w:lang w:eastAsia="zh-CN"/>
        </w:rPr>
        <w:t>2.</w:t>
      </w:r>
      <w:r>
        <w:rPr>
          <w:rFonts w:eastAsia="宋体"/>
          <w:lang w:eastAsia="zh-CN"/>
        </w:rPr>
        <w:tab/>
        <w:t xml:space="preserve">The </w:t>
      </w:r>
      <w:proofErr w:type="spellStart"/>
      <w:r>
        <w:rPr>
          <w:rFonts w:eastAsia="宋体"/>
          <w:lang w:eastAsia="zh-CN"/>
        </w:rPr>
        <w:t>AIoT</w:t>
      </w:r>
      <w:proofErr w:type="spellEnd"/>
      <w:r>
        <w:rPr>
          <w:rFonts w:eastAsia="宋体"/>
          <w:lang w:eastAsia="zh-CN"/>
        </w:rPr>
        <w:t xml:space="preserve"> enabler checks whether the VAL server is authorized to request the </w:t>
      </w:r>
      <w:r>
        <w:rPr>
          <w:lang w:eastAsia="zh-CN"/>
        </w:rPr>
        <w:t>Inventory subscription</w:t>
      </w:r>
      <w:r>
        <w:rPr>
          <w:rFonts w:eastAsia="宋体"/>
          <w:lang w:eastAsia="zh-CN"/>
        </w:rPr>
        <w:t xml:space="preserve"> request, may be based on e.g., the pre-configurations or the operator policies.  </w:t>
      </w:r>
    </w:p>
    <w:p w14:paraId="12B7A152" w14:textId="77777777" w:rsidR="00E22846" w:rsidRDefault="00E22846" w:rsidP="00E22846">
      <w:pPr>
        <w:pStyle w:val="B1"/>
        <w:rPr>
          <w:rFonts w:eastAsia="宋体"/>
          <w:lang w:eastAsia="zh-CN"/>
        </w:rPr>
      </w:pPr>
      <w:r>
        <w:rPr>
          <w:rFonts w:eastAsia="宋体"/>
          <w:lang w:eastAsia="zh-CN"/>
        </w:rPr>
        <w:t>3.</w:t>
      </w:r>
      <w:r>
        <w:rPr>
          <w:rFonts w:eastAsia="宋体"/>
          <w:lang w:eastAsia="zh-CN"/>
        </w:rPr>
        <w:tab/>
        <w:t xml:space="preserve">If the request is authorized, the </w:t>
      </w:r>
      <w:proofErr w:type="spellStart"/>
      <w:r>
        <w:rPr>
          <w:rFonts w:eastAsia="宋体"/>
          <w:lang w:eastAsia="zh-CN"/>
        </w:rPr>
        <w:t>AIoT</w:t>
      </w:r>
      <w:proofErr w:type="spellEnd"/>
      <w:r>
        <w:rPr>
          <w:rFonts w:eastAsia="宋体"/>
          <w:lang w:eastAsia="zh-CN"/>
        </w:rPr>
        <w:t xml:space="preserve"> enabler sends an </w:t>
      </w:r>
      <w:proofErr w:type="spellStart"/>
      <w:r>
        <w:rPr>
          <w:rFonts w:eastAsia="宋体"/>
          <w:lang w:eastAsia="zh-CN"/>
        </w:rPr>
        <w:t>AIoT</w:t>
      </w:r>
      <w:proofErr w:type="spellEnd"/>
      <w:r>
        <w:rPr>
          <w:rFonts w:eastAsia="宋体"/>
          <w:lang w:eastAsia="zh-CN"/>
        </w:rPr>
        <w:t xml:space="preserve"> Inventory subscription response to the VAL server.</w:t>
      </w:r>
    </w:p>
    <w:p w14:paraId="29B47CAA" w14:textId="20CC863D" w:rsidR="00E22846" w:rsidRDefault="00E22846" w:rsidP="00E22846">
      <w:pPr>
        <w:pStyle w:val="B1"/>
        <w:rPr>
          <w:rFonts w:eastAsia="宋体"/>
          <w:lang w:eastAsia="zh-CN"/>
        </w:rPr>
      </w:pPr>
      <w:r>
        <w:rPr>
          <w:rFonts w:eastAsia="宋体"/>
          <w:lang w:eastAsia="zh-CN"/>
        </w:rPr>
        <w:t>4.</w:t>
      </w:r>
      <w:r>
        <w:rPr>
          <w:rFonts w:eastAsia="宋体"/>
          <w:lang w:eastAsia="zh-CN"/>
        </w:rPr>
        <w:tab/>
      </w:r>
      <w:ins w:id="52" w:author="CATT" w:date="2025-10-27T15:39:00Z">
        <w:r w:rsidR="00443AEE">
          <w:rPr>
            <w:rFonts w:eastAsia="宋体" w:hint="eastAsia"/>
            <w:lang w:eastAsia="zh-CN"/>
          </w:rPr>
          <w:t>Then, t</w:t>
        </w:r>
      </w:ins>
      <w:del w:id="53" w:author="CATT" w:date="2025-10-27T15:39:00Z">
        <w:r w:rsidDel="00443AEE">
          <w:rPr>
            <w:rFonts w:eastAsia="宋体"/>
            <w:lang w:eastAsia="zh-CN"/>
          </w:rPr>
          <w:delText>T</w:delText>
        </w:r>
      </w:del>
      <w:r>
        <w:rPr>
          <w:rFonts w:eastAsia="宋体"/>
          <w:lang w:eastAsia="zh-CN"/>
        </w:rPr>
        <w:t xml:space="preserve">he </w:t>
      </w:r>
      <w:proofErr w:type="spellStart"/>
      <w:r>
        <w:rPr>
          <w:rFonts w:eastAsia="宋体"/>
          <w:lang w:eastAsia="zh-CN"/>
        </w:rPr>
        <w:t>AIoT</w:t>
      </w:r>
      <w:proofErr w:type="spellEnd"/>
      <w:r>
        <w:rPr>
          <w:rFonts w:eastAsia="宋体"/>
          <w:lang w:eastAsia="zh-CN"/>
        </w:rPr>
        <w:t xml:space="preserve"> enabler invokes </w:t>
      </w:r>
      <w:bookmarkStart w:id="54" w:name="OLE_LINK101"/>
      <w:bookmarkStart w:id="55" w:name="OLE_LINK100"/>
      <w:proofErr w:type="spellStart"/>
      <w:r>
        <w:t>Nnef_AIoT_Inventor</w:t>
      </w:r>
      <w:r>
        <w:rPr>
          <w:lang w:eastAsia="zh-CN"/>
        </w:rPr>
        <w:t>y</w:t>
      </w:r>
      <w:bookmarkEnd w:id="54"/>
      <w:bookmarkEnd w:id="55"/>
      <w:proofErr w:type="spellEnd"/>
      <w:r>
        <w:rPr>
          <w:lang w:eastAsia="zh-CN"/>
        </w:rPr>
        <w:t xml:space="preserve"> request periodically to the 3GPP CN to </w:t>
      </w:r>
      <w:r>
        <w:rPr>
          <w:rFonts w:eastAsia="宋体"/>
          <w:lang w:eastAsia="zh-CN"/>
        </w:rPr>
        <w:t xml:space="preserve">obtain the </w:t>
      </w:r>
      <w:proofErr w:type="spellStart"/>
      <w:r>
        <w:rPr>
          <w:rFonts w:eastAsia="宋体"/>
          <w:lang w:eastAsia="zh-CN"/>
        </w:rPr>
        <w:t>AIoT</w:t>
      </w:r>
      <w:proofErr w:type="spellEnd"/>
      <w:r>
        <w:rPr>
          <w:rFonts w:eastAsia="宋体"/>
          <w:lang w:eastAsia="zh-CN"/>
        </w:rPr>
        <w:t xml:space="preserve"> device data as specified in clause 6.2.2 of 3GPP TS 23.369 [3]</w:t>
      </w:r>
      <w:ins w:id="56" w:author="CATT" w:date="2025-10-27T15:40:00Z">
        <w:r w:rsidR="00443AEE">
          <w:rPr>
            <w:rFonts w:eastAsia="宋体" w:hint="eastAsia"/>
            <w:lang w:eastAsia="zh-CN"/>
          </w:rPr>
          <w:t xml:space="preserve"> according to the service requests in </w:t>
        </w:r>
      </w:ins>
      <w:ins w:id="57" w:author="CATT" w:date="2025-11-10T11:05:00Z">
        <w:r w:rsidR="008E71F8">
          <w:rPr>
            <w:rFonts w:eastAsia="宋体" w:hint="eastAsia"/>
            <w:lang w:eastAsia="zh-CN"/>
          </w:rPr>
          <w:t>s</w:t>
        </w:r>
      </w:ins>
      <w:ins w:id="58" w:author="CATT" w:date="2025-10-27T15:40:00Z">
        <w:r w:rsidR="00443AEE">
          <w:rPr>
            <w:rFonts w:eastAsia="宋体" w:hint="eastAsia"/>
            <w:lang w:eastAsia="zh-CN"/>
          </w:rPr>
          <w:t>tep 1</w:t>
        </w:r>
      </w:ins>
      <w:r>
        <w:rPr>
          <w:rFonts w:eastAsia="宋体"/>
          <w:lang w:eastAsia="zh-CN"/>
        </w:rPr>
        <w:t xml:space="preserve">. </w:t>
      </w:r>
      <w:bookmarkStart w:id="59" w:name="OLE_LINK40"/>
      <w:r>
        <w:rPr>
          <w:rFonts w:eastAsia="宋体"/>
          <w:lang w:eastAsia="zh-CN"/>
        </w:rPr>
        <w:t xml:space="preserve">And the </w:t>
      </w:r>
      <w:proofErr w:type="spellStart"/>
      <w:r>
        <w:rPr>
          <w:rFonts w:eastAsia="宋体"/>
          <w:lang w:eastAsia="zh-CN"/>
        </w:rPr>
        <w:t>AIoT</w:t>
      </w:r>
      <w:proofErr w:type="spellEnd"/>
      <w:r>
        <w:rPr>
          <w:rFonts w:eastAsia="宋体"/>
          <w:lang w:eastAsia="zh-CN"/>
        </w:rPr>
        <w:t xml:space="preserve"> enabler will set the time interval for the periodical </w:t>
      </w:r>
      <w:proofErr w:type="spellStart"/>
      <w:r>
        <w:t>Nnef_AIoT_Inventor</w:t>
      </w:r>
      <w:r>
        <w:rPr>
          <w:lang w:eastAsia="zh-CN"/>
        </w:rPr>
        <w:t>y</w:t>
      </w:r>
      <w:proofErr w:type="spellEnd"/>
      <w:r>
        <w:rPr>
          <w:rFonts w:eastAsia="宋体"/>
          <w:lang w:eastAsia="zh-CN"/>
        </w:rPr>
        <w:t xml:space="preserve"> request less than or equals to the </w:t>
      </w:r>
      <w:r>
        <w:rPr>
          <w:lang w:eastAsia="zh-CN"/>
        </w:rPr>
        <w:t xml:space="preserve">time interval received </w:t>
      </w:r>
      <w:r>
        <w:rPr>
          <w:rFonts w:eastAsia="宋体"/>
          <w:lang w:eastAsia="zh-CN"/>
        </w:rPr>
        <w:t>in Step 1.</w:t>
      </w:r>
    </w:p>
    <w:bookmarkEnd w:id="59"/>
    <w:p w14:paraId="0C1F503D" w14:textId="61F8A9C1" w:rsidR="00E22846" w:rsidRPr="00920575" w:rsidRDefault="00E22846" w:rsidP="00920575">
      <w:pPr>
        <w:pStyle w:val="B1"/>
        <w:rPr>
          <w:lang w:val="en-US" w:eastAsia="zh-CN"/>
        </w:rPr>
      </w:pPr>
      <w:r>
        <w:rPr>
          <w:rFonts w:eastAsia="宋体"/>
          <w:lang w:eastAsia="zh-CN"/>
        </w:rPr>
        <w:lastRenderedPageBreak/>
        <w:t>5.</w:t>
      </w:r>
      <w:r>
        <w:rPr>
          <w:rFonts w:eastAsia="宋体"/>
          <w:lang w:eastAsia="zh-CN"/>
        </w:rPr>
        <w:tab/>
        <w:t xml:space="preserve">The </w:t>
      </w:r>
      <w:proofErr w:type="spellStart"/>
      <w:r>
        <w:rPr>
          <w:rFonts w:eastAsia="宋体"/>
          <w:lang w:eastAsia="zh-CN"/>
        </w:rPr>
        <w:t>AIoT</w:t>
      </w:r>
      <w:proofErr w:type="spellEnd"/>
      <w:r>
        <w:rPr>
          <w:rFonts w:eastAsia="宋体"/>
          <w:lang w:eastAsia="zh-CN"/>
        </w:rPr>
        <w:t xml:space="preserve"> enabler stores the received </w:t>
      </w:r>
      <w:proofErr w:type="spellStart"/>
      <w:r>
        <w:rPr>
          <w:rFonts w:eastAsia="宋体"/>
          <w:lang w:eastAsia="zh-CN"/>
        </w:rPr>
        <w:t>AIoT</w:t>
      </w:r>
      <w:proofErr w:type="spellEnd"/>
      <w:r>
        <w:rPr>
          <w:rFonts w:eastAsia="宋体"/>
          <w:lang w:eastAsia="zh-CN"/>
        </w:rPr>
        <w:t xml:space="preserve"> device information and analyse them </w:t>
      </w:r>
      <w:ins w:id="60" w:author="CATT" w:date="2025-10-27T15:41:00Z">
        <w:r w:rsidR="00443AEE">
          <w:rPr>
            <w:rFonts w:eastAsia="宋体" w:hint="eastAsia"/>
            <w:lang w:eastAsia="zh-CN"/>
          </w:rPr>
          <w:t xml:space="preserve">to generate </w:t>
        </w:r>
      </w:ins>
      <w:ins w:id="61" w:author="CATT" w:date="2025-11-10T11:05:00Z">
        <w:r w:rsidR="008E71F8">
          <w:rPr>
            <w:rFonts w:eastAsia="宋体" w:hint="eastAsia"/>
            <w:lang w:eastAsia="zh-CN"/>
          </w:rPr>
          <w:t xml:space="preserve">the </w:t>
        </w:r>
      </w:ins>
      <w:ins w:id="62" w:author="CATT" w:date="2025-10-27T15:41:00Z">
        <w:r w:rsidR="00443AEE">
          <w:rPr>
            <w:rFonts w:eastAsia="宋体" w:hint="eastAsia"/>
            <w:lang w:eastAsia="zh-CN"/>
          </w:rPr>
          <w:t xml:space="preserve">related </w:t>
        </w:r>
      </w:ins>
      <w:ins w:id="63" w:author="CATT" w:date="2025-10-27T15:49:00Z">
        <w:r w:rsidR="005E1C73">
          <w:rPr>
            <w:rFonts w:eastAsia="宋体" w:hint="eastAsia"/>
            <w:lang w:eastAsia="zh-CN"/>
          </w:rPr>
          <w:t xml:space="preserve">analysis </w:t>
        </w:r>
      </w:ins>
      <w:ins w:id="64" w:author="CATT" w:date="2025-10-27T15:41:00Z">
        <w:r w:rsidR="00443AEE">
          <w:rPr>
            <w:rFonts w:eastAsia="宋体" w:hint="eastAsia"/>
            <w:lang w:eastAsia="zh-CN"/>
          </w:rPr>
          <w:t xml:space="preserve">information for </w:t>
        </w:r>
        <w:proofErr w:type="spellStart"/>
        <w:r w:rsidR="00443AEE">
          <w:rPr>
            <w:rFonts w:eastAsia="宋体" w:hint="eastAsia"/>
            <w:lang w:eastAsia="zh-CN"/>
          </w:rPr>
          <w:t>AIoT</w:t>
        </w:r>
        <w:proofErr w:type="spellEnd"/>
        <w:r w:rsidR="00443AEE">
          <w:rPr>
            <w:rFonts w:eastAsia="宋体" w:hint="eastAsia"/>
            <w:lang w:eastAsia="zh-CN"/>
          </w:rPr>
          <w:t xml:space="preserve"> devices</w:t>
        </w:r>
        <w:r w:rsidR="00443AEE">
          <w:rPr>
            <w:rFonts w:eastAsia="宋体"/>
            <w:lang w:eastAsia="zh-CN"/>
          </w:rPr>
          <w:t xml:space="preserve"> </w:t>
        </w:r>
      </w:ins>
      <w:r>
        <w:rPr>
          <w:rFonts w:eastAsia="宋体"/>
          <w:lang w:eastAsia="zh-CN"/>
        </w:rPr>
        <w:t xml:space="preserve">based on the </w:t>
      </w:r>
      <w:proofErr w:type="spellStart"/>
      <w:r>
        <w:rPr>
          <w:lang w:eastAsia="zh-CN"/>
        </w:rPr>
        <w:t>AIoT</w:t>
      </w:r>
      <w:proofErr w:type="spellEnd"/>
      <w:r>
        <w:rPr>
          <w:lang w:eastAsia="zh-CN"/>
        </w:rPr>
        <w:t xml:space="preserve"> Inventory subscription</w:t>
      </w:r>
      <w:r>
        <w:rPr>
          <w:rFonts w:eastAsia="宋体"/>
          <w:lang w:eastAsia="zh-CN"/>
        </w:rPr>
        <w:t xml:space="preserve"> service request. The </w:t>
      </w:r>
      <w:bookmarkStart w:id="65" w:name="OLE_LINK108"/>
      <w:bookmarkStart w:id="66" w:name="OLE_LINK107"/>
      <w:proofErr w:type="spellStart"/>
      <w:r>
        <w:rPr>
          <w:rFonts w:eastAsia="宋体"/>
          <w:lang w:eastAsia="zh-CN"/>
        </w:rPr>
        <w:t>AIoT</w:t>
      </w:r>
      <w:bookmarkEnd w:id="65"/>
      <w:bookmarkEnd w:id="66"/>
      <w:proofErr w:type="spellEnd"/>
      <w:r>
        <w:rPr>
          <w:rFonts w:eastAsia="宋体"/>
          <w:lang w:eastAsia="zh-CN"/>
        </w:rPr>
        <w:t xml:space="preserve"> enabler may classify the </w:t>
      </w:r>
      <w:proofErr w:type="spellStart"/>
      <w:r>
        <w:rPr>
          <w:rFonts w:eastAsia="宋体"/>
          <w:lang w:eastAsia="zh-CN"/>
        </w:rPr>
        <w:t>AIoT</w:t>
      </w:r>
      <w:proofErr w:type="spellEnd"/>
      <w:r>
        <w:rPr>
          <w:rFonts w:eastAsia="宋体"/>
          <w:lang w:eastAsia="zh-CN"/>
        </w:rPr>
        <w:t xml:space="preserve"> devices based on the requested </w:t>
      </w:r>
      <w:proofErr w:type="spellStart"/>
      <w:r>
        <w:rPr>
          <w:lang w:eastAsia="zh-CN"/>
        </w:rPr>
        <w:t>AIoT</w:t>
      </w:r>
      <w:proofErr w:type="spellEnd"/>
      <w:r>
        <w:rPr>
          <w:rFonts w:eastAsia="宋体"/>
          <w:lang w:eastAsia="zh-CN"/>
        </w:rPr>
        <w:t xml:space="preserve"> </w:t>
      </w:r>
      <w:r>
        <w:rPr>
          <w:lang w:eastAsia="zh-CN"/>
        </w:rPr>
        <w:t>Device(s)</w:t>
      </w:r>
      <w:r>
        <w:rPr>
          <w:rFonts w:eastAsia="宋体"/>
          <w:lang w:eastAsia="zh-CN"/>
        </w:rPr>
        <w:t xml:space="preserve"> filtered information (e.g., EPC ID), count the number for each type of </w:t>
      </w:r>
      <w:proofErr w:type="spellStart"/>
      <w:r>
        <w:rPr>
          <w:rFonts w:eastAsia="宋体"/>
          <w:lang w:eastAsia="zh-CN"/>
        </w:rPr>
        <w:t>AIoT</w:t>
      </w:r>
      <w:proofErr w:type="spellEnd"/>
      <w:r>
        <w:rPr>
          <w:rFonts w:eastAsia="宋体"/>
          <w:lang w:eastAsia="zh-CN"/>
        </w:rPr>
        <w:t xml:space="preserve"> devices </w:t>
      </w:r>
      <w:ins w:id="67" w:author="CATT" w:date="2025-10-27T15:57:00Z">
        <w:r w:rsidR="00B46142">
          <w:rPr>
            <w:rFonts w:eastAsia="宋体" w:hint="eastAsia"/>
            <w:lang w:eastAsia="zh-CN"/>
          </w:rPr>
          <w:t xml:space="preserve">per different </w:t>
        </w:r>
        <w:r w:rsidR="00B46142">
          <w:rPr>
            <w:rFonts w:eastAsia="宋体"/>
            <w:lang w:eastAsia="zh-CN"/>
          </w:rPr>
          <w:t>granularity</w:t>
        </w:r>
        <w:r w:rsidR="00B46142">
          <w:rPr>
            <w:rFonts w:eastAsia="宋体" w:hint="eastAsia"/>
            <w:lang w:eastAsia="zh-CN"/>
          </w:rPr>
          <w:t xml:space="preserve"> </w:t>
        </w:r>
      </w:ins>
      <w:r>
        <w:rPr>
          <w:rFonts w:eastAsia="宋体"/>
          <w:lang w:eastAsia="zh-CN"/>
        </w:rPr>
        <w:t>(</w:t>
      </w:r>
      <w:proofErr w:type="spellStart"/>
      <w:ins w:id="68" w:author="CATT" w:date="2025-10-27T15:57:00Z">
        <w:r w:rsidR="008E71F8">
          <w:rPr>
            <w:rFonts w:eastAsia="宋体" w:hint="eastAsia"/>
            <w:lang w:eastAsia="zh-CN"/>
          </w:rPr>
          <w:t>e.g.</w:t>
        </w:r>
      </w:ins>
      <w:del w:id="69" w:author="CATT" w:date="2025-10-27T15:57:00Z">
        <w:r w:rsidDel="00B46142">
          <w:rPr>
            <w:rFonts w:eastAsia="宋体"/>
            <w:lang w:eastAsia="zh-CN"/>
          </w:rPr>
          <w:delText xml:space="preserve">including </w:delText>
        </w:r>
      </w:del>
      <w:r>
        <w:rPr>
          <w:rFonts w:eastAsia="宋体"/>
          <w:lang w:eastAsia="zh-CN"/>
        </w:rPr>
        <w:t>maximum</w:t>
      </w:r>
      <w:proofErr w:type="spellEnd"/>
      <w:r>
        <w:rPr>
          <w:rFonts w:eastAsia="宋体"/>
          <w:lang w:eastAsia="zh-CN"/>
        </w:rPr>
        <w:t xml:space="preserve">, minimum and </w:t>
      </w:r>
      <w:bookmarkStart w:id="70" w:name="OLE_LINK147"/>
      <w:bookmarkStart w:id="71" w:name="OLE_LINK146"/>
      <w:r>
        <w:rPr>
          <w:rFonts w:eastAsia="宋体"/>
          <w:lang w:eastAsia="zh-CN"/>
        </w:rPr>
        <w:t xml:space="preserve">average </w:t>
      </w:r>
      <w:bookmarkEnd w:id="70"/>
      <w:bookmarkEnd w:id="71"/>
      <w:ins w:id="72" w:author="CATT" w:date="2025-10-27T15:57:00Z">
        <w:r w:rsidR="00B46142">
          <w:rPr>
            <w:rFonts w:eastAsia="宋体" w:hint="eastAsia"/>
            <w:lang w:eastAsia="zh-CN"/>
          </w:rPr>
          <w:t>number</w:t>
        </w:r>
      </w:ins>
      <w:del w:id="73" w:author="CATT" w:date="2025-10-27T15:58:00Z">
        <w:r w:rsidDel="00B46142">
          <w:rPr>
            <w:rFonts w:eastAsia="宋体"/>
            <w:lang w:eastAsia="zh-CN"/>
          </w:rPr>
          <w:delText>granularity</w:delText>
        </w:r>
      </w:del>
      <w:r>
        <w:rPr>
          <w:rFonts w:eastAsia="宋体"/>
          <w:lang w:eastAsia="zh-CN"/>
        </w:rPr>
        <w:t xml:space="preserve">), compare the number for two sequential times for the same target </w:t>
      </w:r>
      <w:proofErr w:type="spellStart"/>
      <w:r>
        <w:rPr>
          <w:rFonts w:eastAsia="宋体"/>
          <w:lang w:eastAsia="zh-CN"/>
        </w:rPr>
        <w:t>AIoT</w:t>
      </w:r>
      <w:proofErr w:type="spellEnd"/>
      <w:r>
        <w:rPr>
          <w:rFonts w:eastAsia="宋体"/>
          <w:lang w:eastAsia="zh-CN"/>
        </w:rPr>
        <w:t xml:space="preserve"> device in the same target area, and then calculate the corresponding </w:t>
      </w:r>
      <w:bookmarkStart w:id="74" w:name="OLE_LINK112"/>
      <w:bookmarkStart w:id="75" w:name="OLE_LINK111"/>
      <w:r>
        <w:rPr>
          <w:rFonts w:eastAsia="宋体"/>
          <w:lang w:eastAsia="zh-CN"/>
        </w:rPr>
        <w:t>changed information</w:t>
      </w:r>
      <w:bookmarkEnd w:id="74"/>
      <w:bookmarkEnd w:id="75"/>
      <w:r>
        <w:rPr>
          <w:rFonts w:eastAsia="宋体"/>
          <w:lang w:eastAsia="zh-CN"/>
        </w:rPr>
        <w:t xml:space="preserve"> including e.g., the change is increase/decrease, the changed number/volume, the specific </w:t>
      </w:r>
      <w:proofErr w:type="spellStart"/>
      <w:r>
        <w:rPr>
          <w:rFonts w:eastAsia="宋体"/>
          <w:lang w:eastAsia="zh-CN"/>
        </w:rPr>
        <w:t>AIoT</w:t>
      </w:r>
      <w:proofErr w:type="spellEnd"/>
      <w:r>
        <w:rPr>
          <w:rFonts w:eastAsia="宋体"/>
          <w:lang w:eastAsia="zh-CN"/>
        </w:rPr>
        <w:t xml:space="preserve"> device type corresponding to the changes, etc.</w:t>
      </w:r>
      <w:ins w:id="76" w:author="CATT" w:date="2025-10-27T15:34:00Z">
        <w:r w:rsidR="00920575">
          <w:rPr>
            <w:rFonts w:eastAsia="宋体" w:hint="eastAsia"/>
            <w:lang w:eastAsia="zh-CN"/>
          </w:rPr>
          <w:t xml:space="preserve"> </w:t>
        </w:r>
      </w:ins>
      <w:ins w:id="77" w:author="CATT" w:date="2025-10-27T15:35:00Z">
        <w:r w:rsidR="00920575">
          <w:rPr>
            <w:rFonts w:eastAsia="宋体" w:hint="eastAsia"/>
            <w:lang w:eastAsia="zh-CN"/>
          </w:rPr>
          <w:t xml:space="preserve">Or the </w:t>
        </w:r>
        <w:proofErr w:type="spellStart"/>
        <w:r w:rsidR="00920575">
          <w:rPr>
            <w:rFonts w:eastAsia="宋体" w:hint="eastAsia"/>
            <w:lang w:eastAsia="zh-CN"/>
          </w:rPr>
          <w:t>AIoT</w:t>
        </w:r>
        <w:proofErr w:type="spellEnd"/>
        <w:r w:rsidR="00920575">
          <w:rPr>
            <w:rFonts w:eastAsia="宋体" w:hint="eastAsia"/>
            <w:lang w:eastAsia="zh-CN"/>
          </w:rPr>
          <w:t xml:space="preserve"> enabler may compare </w:t>
        </w:r>
        <w:r w:rsidR="00920575">
          <w:rPr>
            <w:rFonts w:eastAsia="宋体"/>
            <w:lang w:eastAsia="zh-CN"/>
          </w:rPr>
          <w:t xml:space="preserve">the number </w:t>
        </w:r>
        <w:r w:rsidR="00443AEE">
          <w:rPr>
            <w:rFonts w:eastAsia="宋体" w:hint="eastAsia"/>
            <w:lang w:eastAsia="zh-CN"/>
          </w:rPr>
          <w:t xml:space="preserve">of </w:t>
        </w:r>
        <w:proofErr w:type="spellStart"/>
        <w:r w:rsidR="00443AEE">
          <w:rPr>
            <w:rFonts w:eastAsia="宋体" w:hint="eastAsia"/>
            <w:lang w:eastAsia="zh-CN"/>
          </w:rPr>
          <w:t>AIoT</w:t>
        </w:r>
        <w:proofErr w:type="spellEnd"/>
        <w:r w:rsidR="00443AEE">
          <w:rPr>
            <w:rFonts w:eastAsia="宋体" w:hint="eastAsia"/>
            <w:lang w:eastAsia="zh-CN"/>
          </w:rPr>
          <w:t xml:space="preserve"> devices </w:t>
        </w:r>
        <w:r w:rsidR="00920575">
          <w:rPr>
            <w:rFonts w:eastAsia="宋体"/>
            <w:lang w:eastAsia="zh-CN"/>
          </w:rPr>
          <w:t xml:space="preserve">with </w:t>
        </w:r>
        <w:r w:rsidR="00920575">
          <w:rPr>
            <w:lang w:val="en-US" w:eastAsia="zh-CN"/>
          </w:rPr>
          <w:t>pre</w:t>
        </w:r>
        <w:r w:rsidR="008E71F8">
          <w:rPr>
            <w:lang w:val="en-US" w:eastAsia="zh-CN"/>
          </w:rPr>
          <w:t xml:space="preserve">-defined threshold received in </w:t>
        </w:r>
      </w:ins>
      <w:ins w:id="78" w:author="CATT" w:date="2025-11-10T11:07:00Z">
        <w:r w:rsidR="008E71F8">
          <w:rPr>
            <w:rFonts w:hint="eastAsia"/>
            <w:lang w:val="en-US" w:eastAsia="zh-CN"/>
          </w:rPr>
          <w:t>s</w:t>
        </w:r>
      </w:ins>
      <w:ins w:id="79" w:author="CATT" w:date="2025-10-27T15:35:00Z">
        <w:r w:rsidR="00920575">
          <w:rPr>
            <w:lang w:val="en-US" w:eastAsia="zh-CN"/>
          </w:rPr>
          <w:t>tep 1</w:t>
        </w:r>
      </w:ins>
      <w:ins w:id="80" w:author="CATT" w:date="2025-10-27T15:43:00Z">
        <w:r w:rsidR="00443AEE">
          <w:rPr>
            <w:rFonts w:hint="eastAsia"/>
            <w:lang w:val="en-US" w:eastAsia="zh-CN"/>
          </w:rPr>
          <w:t xml:space="preserve"> if the trigger conditi</w:t>
        </w:r>
      </w:ins>
      <w:ins w:id="81" w:author="CATT" w:date="2025-10-27T15:44:00Z">
        <w:r w:rsidR="00443AEE">
          <w:rPr>
            <w:rFonts w:hint="eastAsia"/>
            <w:lang w:val="en-US" w:eastAsia="zh-CN"/>
          </w:rPr>
          <w:t>on is event trigger</w:t>
        </w:r>
      </w:ins>
      <w:ins w:id="82" w:author="CATT" w:date="2025-10-27T15:36:00Z">
        <w:r w:rsidR="00443AEE">
          <w:rPr>
            <w:rFonts w:hint="eastAsia"/>
            <w:lang w:val="en-US" w:eastAsia="zh-CN"/>
          </w:rPr>
          <w:t xml:space="preserve">. </w:t>
        </w:r>
      </w:ins>
      <w:ins w:id="83" w:author="CATT" w:date="2025-10-27T15:34:00Z">
        <w:r w:rsidR="00920575">
          <w:rPr>
            <w:lang w:val="en-US" w:eastAsia="zh-CN"/>
          </w:rPr>
          <w:t xml:space="preserve">If the number of certain </w:t>
        </w:r>
        <w:proofErr w:type="spellStart"/>
        <w:r w:rsidR="00920575">
          <w:rPr>
            <w:lang w:val="en-US" w:eastAsia="zh-CN"/>
          </w:rPr>
          <w:t>AIoT</w:t>
        </w:r>
        <w:proofErr w:type="spellEnd"/>
        <w:r w:rsidR="00920575">
          <w:rPr>
            <w:lang w:val="en-US" w:eastAsia="zh-CN"/>
          </w:rPr>
          <w:t xml:space="preserve"> devices are going to reach the pre-defined threshold, the </w:t>
        </w:r>
        <w:proofErr w:type="spellStart"/>
        <w:r w:rsidR="00920575">
          <w:rPr>
            <w:lang w:val="en-US" w:eastAsia="zh-CN"/>
          </w:rPr>
          <w:t>AIoT</w:t>
        </w:r>
        <w:proofErr w:type="spellEnd"/>
        <w:r w:rsidR="00920575">
          <w:rPr>
            <w:lang w:val="en-US" w:eastAsia="zh-CN"/>
          </w:rPr>
          <w:t xml:space="preserve"> enabler may immediately notify the VAL server to indicate </w:t>
        </w:r>
        <w:bookmarkStart w:id="84" w:name="OLE_LINK312"/>
        <w:bookmarkStart w:id="85" w:name="OLE_LINK313"/>
        <w:r w:rsidR="00920575">
          <w:rPr>
            <w:lang w:val="en-US" w:eastAsia="zh-CN"/>
          </w:rPr>
          <w:t xml:space="preserve">the </w:t>
        </w:r>
        <w:r w:rsidR="00920575">
          <w:rPr>
            <w:lang w:eastAsia="zh-CN"/>
          </w:rPr>
          <w:t>number of specific</w:t>
        </w:r>
        <w:r w:rsidR="00920575">
          <w:rPr>
            <w:lang w:val="en-US" w:eastAsia="zh-CN"/>
          </w:rPr>
          <w:t xml:space="preserve"> </w:t>
        </w:r>
        <w:proofErr w:type="spellStart"/>
        <w:r w:rsidR="00920575">
          <w:rPr>
            <w:lang w:val="en-US" w:eastAsia="zh-CN"/>
          </w:rPr>
          <w:t>AIoT</w:t>
        </w:r>
        <w:proofErr w:type="spellEnd"/>
        <w:r w:rsidR="00920575">
          <w:rPr>
            <w:lang w:val="en-US" w:eastAsia="zh-CN"/>
          </w:rPr>
          <w:t xml:space="preserve"> devices will reach the pre-defined threshold</w:t>
        </w:r>
        <w:bookmarkEnd w:id="84"/>
        <w:bookmarkEnd w:id="85"/>
        <w:r w:rsidR="00920575">
          <w:rPr>
            <w:lang w:val="en-US" w:eastAsia="zh-CN"/>
          </w:rPr>
          <w:t xml:space="preserve">, with the </w:t>
        </w:r>
        <w:proofErr w:type="spellStart"/>
        <w:r w:rsidR="00920575">
          <w:rPr>
            <w:lang w:val="en-US" w:eastAsia="zh-CN"/>
          </w:rPr>
          <w:t>AIoT</w:t>
        </w:r>
        <w:proofErr w:type="spellEnd"/>
        <w:r w:rsidR="00920575">
          <w:rPr>
            <w:lang w:val="en-US" w:eastAsia="zh-CN"/>
          </w:rPr>
          <w:t xml:space="preserve"> device ID, the total </w:t>
        </w:r>
      </w:ins>
      <w:ins w:id="86" w:author="CATT" w:date="2025-11-10T11:07:00Z">
        <w:r w:rsidR="008E71F8">
          <w:rPr>
            <w:rFonts w:hint="eastAsia"/>
            <w:lang w:val="en-US" w:eastAsia="zh-CN"/>
          </w:rPr>
          <w:t xml:space="preserve">device </w:t>
        </w:r>
      </w:ins>
      <w:ins w:id="87" w:author="CATT" w:date="2025-10-27T15:34:00Z">
        <w:r w:rsidR="00920575">
          <w:rPr>
            <w:lang w:val="en-US" w:eastAsia="zh-CN"/>
          </w:rPr>
          <w:t>number</w:t>
        </w:r>
      </w:ins>
      <w:ins w:id="88" w:author="CATT" w:date="2025-11-10T11:07:00Z">
        <w:r w:rsidR="008E71F8">
          <w:rPr>
            <w:rFonts w:hint="eastAsia"/>
            <w:lang w:val="en-US" w:eastAsia="zh-CN"/>
          </w:rPr>
          <w:t>s</w:t>
        </w:r>
      </w:ins>
      <w:ins w:id="89" w:author="CATT" w:date="2025-10-27T15:34:00Z">
        <w:r w:rsidR="00920575">
          <w:rPr>
            <w:lang w:val="en-US" w:eastAsia="zh-CN"/>
          </w:rPr>
          <w:t>, the trigger event</w:t>
        </w:r>
        <w:r w:rsidR="008E71F8">
          <w:rPr>
            <w:lang w:val="en-US" w:eastAsia="zh-CN"/>
          </w:rPr>
          <w:t>s, the suggested actions (e.g.</w:t>
        </w:r>
        <w:r w:rsidR="00920575">
          <w:rPr>
            <w:lang w:val="en-US" w:eastAsia="zh-CN"/>
          </w:rPr>
          <w:t xml:space="preserve"> increase/decrease the number of </w:t>
        </w:r>
        <w:r w:rsidR="00920575">
          <w:rPr>
            <w:lang w:eastAsia="zh-CN"/>
          </w:rPr>
          <w:t>specific</w:t>
        </w:r>
        <w:r w:rsidR="00920575">
          <w:rPr>
            <w:lang w:val="en-US" w:eastAsia="zh-CN"/>
          </w:rPr>
          <w:t xml:space="preserve"> </w:t>
        </w:r>
        <w:proofErr w:type="spellStart"/>
        <w:r w:rsidR="00920575">
          <w:rPr>
            <w:lang w:val="en-US" w:eastAsia="zh-CN"/>
          </w:rPr>
          <w:t>AIoT</w:t>
        </w:r>
        <w:proofErr w:type="spellEnd"/>
        <w:r w:rsidR="00920575">
          <w:rPr>
            <w:lang w:val="en-US" w:eastAsia="zh-CN"/>
          </w:rPr>
          <w:t xml:space="preserve"> devices), etc.</w:t>
        </w:r>
      </w:ins>
    </w:p>
    <w:p w14:paraId="2855FCC4" w14:textId="0D70D400" w:rsidR="00E22846" w:rsidRDefault="00E22846" w:rsidP="00E22846">
      <w:pPr>
        <w:pStyle w:val="B1"/>
        <w:rPr>
          <w:rFonts w:eastAsia="宋体"/>
          <w:lang w:eastAsia="zh-CN"/>
        </w:rPr>
      </w:pPr>
      <w:r>
        <w:rPr>
          <w:rFonts w:eastAsia="宋体"/>
          <w:lang w:eastAsia="zh-CN"/>
        </w:rPr>
        <w:t>6.</w:t>
      </w:r>
      <w:r>
        <w:rPr>
          <w:rFonts w:eastAsia="宋体"/>
          <w:lang w:eastAsia="zh-CN"/>
        </w:rPr>
        <w:tab/>
        <w:t xml:space="preserve">The </w:t>
      </w:r>
      <w:proofErr w:type="spellStart"/>
      <w:r>
        <w:rPr>
          <w:rFonts w:eastAsia="宋体"/>
          <w:lang w:eastAsia="zh-CN"/>
        </w:rPr>
        <w:t>AIoT</w:t>
      </w:r>
      <w:proofErr w:type="spellEnd"/>
      <w:r>
        <w:rPr>
          <w:rFonts w:eastAsia="宋体"/>
          <w:lang w:eastAsia="zh-CN"/>
        </w:rPr>
        <w:t xml:space="preserve"> enabler will </w:t>
      </w:r>
      <w:del w:id="90" w:author="CATT" w:date="2025-10-27T15:53:00Z">
        <w:r w:rsidDel="005E1C73">
          <w:rPr>
            <w:rFonts w:eastAsia="宋体"/>
            <w:lang w:eastAsia="zh-CN"/>
          </w:rPr>
          <w:delText xml:space="preserve">periodically </w:delText>
        </w:r>
      </w:del>
      <w:r>
        <w:rPr>
          <w:rFonts w:eastAsia="宋体"/>
          <w:lang w:eastAsia="zh-CN"/>
        </w:rPr>
        <w:t xml:space="preserve">report the </w:t>
      </w:r>
      <w:proofErr w:type="spellStart"/>
      <w:r>
        <w:rPr>
          <w:rFonts w:eastAsia="宋体"/>
          <w:lang w:eastAsia="zh-CN"/>
        </w:rPr>
        <w:t>AIoT</w:t>
      </w:r>
      <w:proofErr w:type="spellEnd"/>
      <w:r>
        <w:rPr>
          <w:rFonts w:eastAsia="宋体"/>
          <w:lang w:eastAsia="zh-CN"/>
        </w:rPr>
        <w:t xml:space="preserve"> device </w:t>
      </w:r>
      <w:ins w:id="91" w:author="CATT" w:date="2025-10-27T15:53:00Z">
        <w:r w:rsidR="005E1C73">
          <w:rPr>
            <w:rFonts w:eastAsia="宋体" w:hint="eastAsia"/>
            <w:lang w:eastAsia="zh-CN"/>
          </w:rPr>
          <w:t>analysis</w:t>
        </w:r>
      </w:ins>
      <w:ins w:id="92" w:author="CATT" w:date="2025-11-10T11:08:00Z">
        <w:r w:rsidR="008E71F8">
          <w:rPr>
            <w:rFonts w:eastAsia="宋体" w:hint="eastAsia"/>
            <w:lang w:eastAsia="zh-CN"/>
          </w:rPr>
          <w:t xml:space="preserve"> </w:t>
        </w:r>
      </w:ins>
      <w:r>
        <w:rPr>
          <w:rFonts w:eastAsia="宋体"/>
          <w:lang w:eastAsia="zh-CN"/>
        </w:rPr>
        <w:t xml:space="preserve">information to the VAL server based on the </w:t>
      </w:r>
      <w:ins w:id="93" w:author="CATT" w:date="2025-10-27T15:53:00Z">
        <w:r w:rsidR="005E1C73">
          <w:rPr>
            <w:rFonts w:eastAsia="宋体" w:hint="eastAsia"/>
            <w:lang w:eastAsia="zh-CN"/>
          </w:rPr>
          <w:t>trigger condition</w:t>
        </w:r>
      </w:ins>
      <w:del w:id="94" w:author="CATT" w:date="2025-10-27T15:53:00Z">
        <w:r w:rsidDel="005E1C73">
          <w:rPr>
            <w:rFonts w:eastAsia="宋体"/>
            <w:lang w:eastAsia="zh-CN"/>
          </w:rPr>
          <w:delText>time interval</w:delText>
        </w:r>
      </w:del>
      <w:r>
        <w:rPr>
          <w:rFonts w:eastAsia="宋体"/>
          <w:lang w:eastAsia="zh-CN"/>
        </w:rPr>
        <w:t xml:space="preserve"> received in </w:t>
      </w:r>
      <w:ins w:id="95" w:author="CATT" w:date="2025-11-10T11:09:00Z">
        <w:r w:rsidR="008E71F8">
          <w:rPr>
            <w:rFonts w:eastAsia="宋体" w:hint="eastAsia"/>
            <w:lang w:eastAsia="zh-CN"/>
          </w:rPr>
          <w:t>s</w:t>
        </w:r>
      </w:ins>
      <w:del w:id="96" w:author="CATT" w:date="2025-11-10T11:09:00Z">
        <w:r w:rsidDel="008E71F8">
          <w:rPr>
            <w:rFonts w:eastAsia="宋体"/>
            <w:lang w:eastAsia="zh-CN"/>
          </w:rPr>
          <w:delText>S</w:delText>
        </w:r>
      </w:del>
      <w:r>
        <w:rPr>
          <w:rFonts w:eastAsia="宋体"/>
          <w:lang w:eastAsia="zh-CN"/>
        </w:rPr>
        <w:t xml:space="preserve">tep 1. The report may include the </w:t>
      </w:r>
      <w:bookmarkStart w:id="97" w:name="OLE_LINK110"/>
      <w:bookmarkStart w:id="98" w:name="OLE_LINK109"/>
      <w:proofErr w:type="spellStart"/>
      <w:r>
        <w:rPr>
          <w:rFonts w:eastAsia="宋体"/>
          <w:lang w:eastAsia="zh-CN"/>
        </w:rPr>
        <w:t>AIoT</w:t>
      </w:r>
      <w:bookmarkEnd w:id="97"/>
      <w:bookmarkEnd w:id="98"/>
      <w:proofErr w:type="spellEnd"/>
      <w:r>
        <w:rPr>
          <w:rFonts w:eastAsia="宋体"/>
          <w:lang w:eastAsia="zh-CN"/>
        </w:rPr>
        <w:t xml:space="preserve"> device ID, the number of </w:t>
      </w:r>
      <w:proofErr w:type="spellStart"/>
      <w:r>
        <w:rPr>
          <w:rFonts w:eastAsia="宋体"/>
          <w:lang w:eastAsia="zh-CN"/>
        </w:rPr>
        <w:t>AIoT</w:t>
      </w:r>
      <w:proofErr w:type="spellEnd"/>
      <w:r>
        <w:rPr>
          <w:rFonts w:eastAsia="宋体"/>
          <w:lang w:eastAsia="zh-CN"/>
        </w:rPr>
        <w:t xml:space="preserve"> devices which may be all devices or the devices </w:t>
      </w:r>
      <w:bookmarkStart w:id="99" w:name="OLE_LINK114"/>
      <w:bookmarkStart w:id="100" w:name="OLE_LINK113"/>
      <w:r>
        <w:rPr>
          <w:rFonts w:eastAsia="宋体"/>
          <w:lang w:eastAsia="zh-CN"/>
        </w:rPr>
        <w:t>filtered</w:t>
      </w:r>
      <w:bookmarkEnd w:id="99"/>
      <w:bookmarkEnd w:id="100"/>
      <w:r>
        <w:rPr>
          <w:rFonts w:eastAsia="宋体"/>
          <w:lang w:eastAsia="zh-CN"/>
        </w:rPr>
        <w:t xml:space="preserve"> based on different criteria (e.g.</w:t>
      </w:r>
      <w:del w:id="101" w:author="CATT" w:date="2025-11-10T11:09:00Z">
        <w:r w:rsidDel="008E71F8">
          <w:rPr>
            <w:rFonts w:eastAsia="宋体"/>
            <w:lang w:eastAsia="zh-CN"/>
          </w:rPr>
          <w:delText>,</w:delText>
        </w:r>
      </w:del>
      <w:r>
        <w:rPr>
          <w:rFonts w:eastAsia="宋体"/>
          <w:lang w:eastAsia="zh-CN"/>
        </w:rPr>
        <w:t xml:space="preserve"> PLMN, third-party ID, EPC ID, etc.), the changed information compared to the previous report (e.g.</w:t>
      </w:r>
      <w:del w:id="102" w:author="CATT" w:date="2025-11-10T11:09:00Z">
        <w:r w:rsidDel="008E71F8">
          <w:rPr>
            <w:rFonts w:eastAsia="宋体"/>
            <w:lang w:eastAsia="zh-CN"/>
          </w:rPr>
          <w:delText>,</w:delText>
        </w:r>
      </w:del>
      <w:r>
        <w:rPr>
          <w:rFonts w:eastAsia="宋体"/>
          <w:lang w:eastAsia="zh-CN"/>
        </w:rPr>
        <w:t xml:space="preserve"> the change is increase/decrease, the number/volume of change, etc.), </w:t>
      </w:r>
      <w:ins w:id="103" w:author="CATT" w:date="2025-10-27T15:37:00Z">
        <w:r w:rsidR="00443AEE">
          <w:rPr>
            <w:lang w:val="en-US" w:eastAsia="zh-CN"/>
          </w:rPr>
          <w:t>the trigger events</w:t>
        </w:r>
      </w:ins>
      <w:ins w:id="104" w:author="CATT" w:date="2025-10-27T15:38:00Z">
        <w:r w:rsidR="00443AEE">
          <w:rPr>
            <w:rFonts w:hint="eastAsia"/>
            <w:lang w:val="en-US" w:eastAsia="zh-CN"/>
          </w:rPr>
          <w:t xml:space="preserve"> </w:t>
        </w:r>
      </w:ins>
      <w:ins w:id="105" w:author="CATT" w:date="2025-10-27T15:37:00Z">
        <w:r w:rsidR="008E71F8">
          <w:rPr>
            <w:lang w:val="en-US" w:eastAsia="zh-CN"/>
          </w:rPr>
          <w:t>and the suggested actions (e.g.</w:t>
        </w:r>
        <w:r w:rsidR="00443AEE">
          <w:rPr>
            <w:lang w:val="en-US" w:eastAsia="zh-CN"/>
          </w:rPr>
          <w:t xml:space="preserve"> increase/decrease the number of </w:t>
        </w:r>
        <w:r w:rsidR="00443AEE">
          <w:rPr>
            <w:lang w:eastAsia="zh-CN"/>
          </w:rPr>
          <w:t>specific</w:t>
        </w:r>
        <w:r w:rsidR="00443AEE">
          <w:rPr>
            <w:lang w:val="en-US" w:eastAsia="zh-CN"/>
          </w:rPr>
          <w:t xml:space="preserve"> </w:t>
        </w:r>
        <w:proofErr w:type="spellStart"/>
        <w:r w:rsidR="00443AEE">
          <w:rPr>
            <w:lang w:val="en-US" w:eastAsia="zh-CN"/>
          </w:rPr>
          <w:t>AIoT</w:t>
        </w:r>
        <w:proofErr w:type="spellEnd"/>
        <w:r w:rsidR="00443AEE">
          <w:rPr>
            <w:lang w:val="en-US" w:eastAsia="zh-CN"/>
          </w:rPr>
          <w:t xml:space="preserve"> devices)</w:t>
        </w:r>
      </w:ins>
      <w:ins w:id="106" w:author="CATT" w:date="2025-10-27T15:38:00Z">
        <w:r w:rsidR="00443AEE">
          <w:rPr>
            <w:rFonts w:hint="eastAsia"/>
            <w:lang w:val="en-US" w:eastAsia="zh-CN"/>
          </w:rPr>
          <w:t xml:space="preserve">, </w:t>
        </w:r>
      </w:ins>
      <w:r>
        <w:rPr>
          <w:rFonts w:eastAsia="宋体"/>
          <w:lang w:eastAsia="zh-CN"/>
        </w:rPr>
        <w:t xml:space="preserve">the time </w:t>
      </w:r>
      <w:bookmarkStart w:id="107" w:name="_GoBack"/>
      <w:bookmarkEnd w:id="107"/>
      <w:r>
        <w:rPr>
          <w:rFonts w:eastAsia="宋体"/>
          <w:lang w:eastAsia="zh-CN"/>
        </w:rPr>
        <w:t>point of the report, the last report indication, etc.</w:t>
      </w:r>
    </w:p>
    <w:p w14:paraId="05CEC56C" w14:textId="77777777" w:rsidR="00E22846" w:rsidRDefault="00E22846" w:rsidP="00E22846">
      <w:pPr>
        <w:pStyle w:val="NO"/>
        <w:rPr>
          <w:lang w:eastAsia="zh-CN"/>
        </w:rPr>
      </w:pPr>
      <w:r>
        <w:rPr>
          <w:lang w:eastAsia="zh-CN"/>
        </w:rPr>
        <w:t>NOTE 1:</w:t>
      </w:r>
      <w:r>
        <w:rPr>
          <w:lang w:eastAsia="zh-CN"/>
        </w:rPr>
        <w:tab/>
        <w:t xml:space="preserve">Whether the </w:t>
      </w:r>
      <w:proofErr w:type="spellStart"/>
      <w:r>
        <w:rPr>
          <w:lang w:eastAsia="zh-CN"/>
        </w:rPr>
        <w:t>AIoT</w:t>
      </w:r>
      <w:proofErr w:type="spellEnd"/>
      <w:r>
        <w:rPr>
          <w:lang w:eastAsia="zh-CN"/>
        </w:rPr>
        <w:t xml:space="preserve"> enabler reports the changed information depends on the indication of only reporting the changed volume for </w:t>
      </w:r>
      <w:proofErr w:type="spellStart"/>
      <w:r>
        <w:rPr>
          <w:lang w:eastAsia="zh-CN"/>
        </w:rPr>
        <w:t>AIoT</w:t>
      </w:r>
      <w:proofErr w:type="spellEnd"/>
      <w:r>
        <w:rPr>
          <w:lang w:eastAsia="zh-CN"/>
        </w:rPr>
        <w:t xml:space="preserve"> devices in Step 1 is included or not.  </w:t>
      </w:r>
    </w:p>
    <w:p w14:paraId="68786805" w14:textId="77777777" w:rsidR="00E22846" w:rsidRPr="002867BB" w:rsidRDefault="00E22846" w:rsidP="00E22846">
      <w:pPr>
        <w:pStyle w:val="NO"/>
        <w:rPr>
          <w:lang w:eastAsia="zh-CN"/>
        </w:rPr>
      </w:pPr>
      <w:r>
        <w:rPr>
          <w:lang w:eastAsia="zh-CN"/>
        </w:rPr>
        <w:t>NOTE 2:</w:t>
      </w:r>
      <w:r>
        <w:rPr>
          <w:lang w:eastAsia="zh-CN"/>
        </w:rPr>
        <w:tab/>
        <w:t xml:space="preserve">Reporting of changed information is only applicable to the second and subsequent notification messages. </w:t>
      </w:r>
    </w:p>
    <w:p w14:paraId="6E3B72F6" w14:textId="32E5D4A3" w:rsidR="00E22846" w:rsidDel="00443AEE" w:rsidRDefault="00E22846" w:rsidP="00E22846">
      <w:pPr>
        <w:pStyle w:val="4"/>
        <w:rPr>
          <w:del w:id="108" w:author="CATT" w:date="2025-10-27T15:38:00Z"/>
          <w:lang w:eastAsia="zh-CN"/>
        </w:rPr>
      </w:pPr>
      <w:bookmarkStart w:id="109" w:name="_Toc211954040"/>
      <w:del w:id="110" w:author="CATT" w:date="2025-10-27T15:38:00Z">
        <w:r w:rsidDel="00443AEE">
          <w:rPr>
            <w:lang w:eastAsia="zh-CN"/>
          </w:rPr>
          <w:delText>7</w:delText>
        </w:r>
        <w:r w:rsidDel="00443AEE">
          <w:delText>.</w:delText>
        </w:r>
        <w:r w:rsidDel="00443AEE">
          <w:rPr>
            <w:rFonts w:hint="eastAsia"/>
            <w:lang w:eastAsia="zh-CN"/>
          </w:rPr>
          <w:delText>9</w:delText>
        </w:r>
        <w:r w:rsidDel="00443AEE">
          <w:delText>.1</w:delText>
        </w:r>
        <w:r w:rsidDel="00443AEE">
          <w:rPr>
            <w:lang w:eastAsia="zh-CN"/>
          </w:rPr>
          <w:delText>.3</w:delText>
        </w:r>
        <w:r w:rsidDel="00443AEE">
          <w:tab/>
        </w:r>
        <w:r w:rsidDel="00443AEE">
          <w:rPr>
            <w:lang w:eastAsia="zh-CN"/>
          </w:rPr>
          <w:delText xml:space="preserve">Procedure of </w:delText>
        </w:r>
        <w:bookmarkStart w:id="111" w:name="OLE_LINK120"/>
        <w:bookmarkStart w:id="112" w:name="OLE_LINK119"/>
        <w:bookmarkStart w:id="113" w:name="OLE_LINK122"/>
        <w:bookmarkStart w:id="114" w:name="OLE_LINK121"/>
        <w:r w:rsidDel="00443AEE">
          <w:rPr>
            <w:lang w:eastAsia="zh-CN"/>
          </w:rPr>
          <w:delText xml:space="preserve">event triggered AIoT inventory </w:delText>
        </w:r>
        <w:bookmarkEnd w:id="111"/>
        <w:bookmarkEnd w:id="112"/>
        <w:r w:rsidDel="00443AEE">
          <w:rPr>
            <w:lang w:eastAsia="zh-CN"/>
          </w:rPr>
          <w:delText>operation</w:delText>
        </w:r>
        <w:bookmarkEnd w:id="113"/>
        <w:bookmarkEnd w:id="114"/>
        <w:r w:rsidDel="00443AEE">
          <w:rPr>
            <w:lang w:eastAsia="zh-CN"/>
          </w:rPr>
          <w:delText>s</w:delText>
        </w:r>
        <w:bookmarkEnd w:id="109"/>
      </w:del>
    </w:p>
    <w:p w14:paraId="79B63DD3" w14:textId="41C0549C" w:rsidR="00E22846" w:rsidRPr="001312E6" w:rsidDel="00443AEE" w:rsidRDefault="00E22846" w:rsidP="00E22846">
      <w:pPr>
        <w:pStyle w:val="Guidance"/>
        <w:rPr>
          <w:del w:id="115" w:author="CATT" w:date="2025-10-27T15:38:00Z"/>
          <w:i w:val="0"/>
          <w:color w:val="auto"/>
          <w:lang w:eastAsia="zh-CN"/>
        </w:rPr>
      </w:pPr>
      <w:del w:id="116" w:author="CATT" w:date="2025-10-27T15:38:00Z">
        <w:r w:rsidRPr="001312E6" w:rsidDel="00443AEE">
          <w:rPr>
            <w:i w:val="0"/>
            <w:color w:val="auto"/>
            <w:lang w:eastAsia="zh-CN"/>
          </w:rPr>
          <w:delText>Figure 7.</w:delText>
        </w:r>
        <w:r w:rsidRPr="001312E6" w:rsidDel="00443AEE">
          <w:rPr>
            <w:rFonts w:hint="eastAsia"/>
            <w:i w:val="0"/>
            <w:color w:val="auto"/>
            <w:lang w:eastAsia="zh-CN"/>
          </w:rPr>
          <w:delText>9</w:delText>
        </w:r>
        <w:r w:rsidRPr="001312E6" w:rsidDel="00443AEE">
          <w:rPr>
            <w:i w:val="0"/>
            <w:color w:val="auto"/>
            <w:lang w:eastAsia="zh-CN"/>
          </w:rPr>
          <w:delText xml:space="preserve">.1.3-1 illustrates the high-level procedure of </w:delText>
        </w:r>
        <w:bookmarkStart w:id="117" w:name="OLE_LINK124"/>
        <w:bookmarkStart w:id="118" w:name="OLE_LINK123"/>
        <w:r w:rsidRPr="001312E6" w:rsidDel="00443AEE">
          <w:rPr>
            <w:i w:val="0"/>
            <w:color w:val="auto"/>
            <w:lang w:eastAsia="zh-CN"/>
          </w:rPr>
          <w:delText>event triggered AIoT inventory operations</w:delText>
        </w:r>
        <w:bookmarkEnd w:id="117"/>
        <w:bookmarkEnd w:id="118"/>
        <w:r w:rsidRPr="001312E6" w:rsidDel="00443AEE">
          <w:rPr>
            <w:i w:val="0"/>
            <w:color w:val="auto"/>
            <w:lang w:eastAsia="zh-CN"/>
          </w:rPr>
          <w:delText xml:space="preserve"> which is based on the periodic AIoT inventory operations described in clause </w:delText>
        </w:r>
        <w:bookmarkStart w:id="119" w:name="OLE_LINK130"/>
        <w:bookmarkStart w:id="120" w:name="OLE_LINK129"/>
        <w:r w:rsidRPr="001312E6" w:rsidDel="00443AEE">
          <w:rPr>
            <w:i w:val="0"/>
            <w:color w:val="auto"/>
            <w:lang w:eastAsia="zh-CN"/>
          </w:rPr>
          <w:delText>7.</w:delText>
        </w:r>
        <w:r w:rsidRPr="001312E6" w:rsidDel="00443AEE">
          <w:rPr>
            <w:rFonts w:hint="eastAsia"/>
            <w:i w:val="0"/>
            <w:color w:val="auto"/>
            <w:lang w:eastAsia="zh-CN"/>
          </w:rPr>
          <w:delText>9</w:delText>
        </w:r>
        <w:r w:rsidRPr="001312E6" w:rsidDel="00443AEE">
          <w:rPr>
            <w:i w:val="0"/>
            <w:color w:val="auto"/>
            <w:lang w:eastAsia="zh-CN"/>
          </w:rPr>
          <w:delText>.1.2</w:delText>
        </w:r>
        <w:bookmarkEnd w:id="119"/>
        <w:bookmarkEnd w:id="120"/>
        <w:r w:rsidRPr="001312E6" w:rsidDel="00443AEE">
          <w:rPr>
            <w:i w:val="0"/>
            <w:color w:val="auto"/>
            <w:lang w:eastAsia="zh-CN"/>
          </w:rPr>
          <w:delText>.</w:delText>
        </w:r>
      </w:del>
    </w:p>
    <w:p w14:paraId="5F6ECE99" w14:textId="206A4A98" w:rsidR="00E22846" w:rsidDel="00443AEE" w:rsidRDefault="00E22846" w:rsidP="00E22846">
      <w:pPr>
        <w:rPr>
          <w:del w:id="121" w:author="CATT" w:date="2025-10-27T15:38:00Z"/>
        </w:rPr>
      </w:pPr>
      <w:del w:id="122" w:author="CATT" w:date="2025-10-27T15:38:00Z">
        <w:r w:rsidDel="00443AEE">
          <w:delText>Pre-condition:</w:delText>
        </w:r>
      </w:del>
    </w:p>
    <w:p w14:paraId="38F8A2AB" w14:textId="008FD4C6" w:rsidR="00E22846" w:rsidDel="00443AEE" w:rsidRDefault="00E22846" w:rsidP="00E22846">
      <w:pPr>
        <w:pStyle w:val="B1"/>
        <w:rPr>
          <w:del w:id="123" w:author="CATT" w:date="2025-10-27T15:38:00Z"/>
          <w:rFonts w:eastAsia="宋体"/>
          <w:lang w:eastAsia="zh-CN"/>
        </w:rPr>
      </w:pPr>
      <w:del w:id="124" w:author="CATT" w:date="2025-10-27T15:38:00Z">
        <w:r w:rsidDel="00443AEE">
          <w:delText>-</w:delText>
        </w:r>
        <w:r w:rsidDel="00443AEE">
          <w:tab/>
        </w:r>
        <w:r w:rsidDel="00443AEE">
          <w:rPr>
            <w:rFonts w:eastAsia="宋体"/>
          </w:rPr>
          <w:delText>The</w:delText>
        </w:r>
        <w:bookmarkStart w:id="125" w:name="OLE_LINK126"/>
        <w:bookmarkStart w:id="126" w:name="OLE_LINK125"/>
        <w:r w:rsidDel="00443AEE">
          <w:rPr>
            <w:rFonts w:eastAsia="宋体"/>
          </w:rPr>
          <w:delText xml:space="preserve"> </w:delText>
        </w:r>
        <w:r w:rsidDel="00443AEE">
          <w:rPr>
            <w:rFonts w:eastAsia="宋体"/>
            <w:lang w:eastAsia="zh-CN"/>
          </w:rPr>
          <w:delText xml:space="preserve">AIoT enabler is the new application enabler in the application enablement layer which supports the AIoT related operations and services. </w:delText>
        </w:r>
        <w:bookmarkEnd w:id="125"/>
        <w:bookmarkEnd w:id="126"/>
        <w:r w:rsidDel="00443AEE">
          <w:rPr>
            <w:lang w:eastAsia="zh-CN"/>
          </w:rPr>
          <w:delText xml:space="preserve">For the functionalities of new </w:delText>
        </w:r>
        <w:r w:rsidDel="00443AEE">
          <w:rPr>
            <w:rFonts w:eastAsia="宋体"/>
            <w:lang w:eastAsia="zh-CN"/>
          </w:rPr>
          <w:delText>AIoT enabler</w:delText>
        </w:r>
        <w:r w:rsidDel="00443AEE">
          <w:rPr>
            <w:lang w:eastAsia="zh-CN"/>
          </w:rPr>
          <w:delText xml:space="preserve">, please check the </w:delText>
        </w:r>
        <w:r w:rsidDel="00443AEE">
          <w:rPr>
            <w:rFonts w:hint="eastAsia"/>
            <w:lang w:eastAsia="zh-CN"/>
          </w:rPr>
          <w:delText>Sol#1</w:delText>
        </w:r>
        <w:r w:rsidDel="00443AEE">
          <w:rPr>
            <w:lang w:eastAsia="zh-CN"/>
          </w:rPr>
          <w:delText xml:space="preserve"> for KI#1 for more details.</w:delText>
        </w:r>
      </w:del>
    </w:p>
    <w:p w14:paraId="358540DB" w14:textId="28E26B0D" w:rsidR="00E22846" w:rsidRPr="002867BB" w:rsidDel="00443AEE" w:rsidRDefault="00E22846" w:rsidP="00E22846">
      <w:pPr>
        <w:pStyle w:val="Guidance"/>
        <w:rPr>
          <w:del w:id="127" w:author="CATT" w:date="2025-10-27T15:38:00Z"/>
          <w:i w:val="0"/>
          <w:lang w:eastAsia="zh-CN"/>
        </w:rPr>
      </w:pPr>
    </w:p>
    <w:p w14:paraId="5415D704" w14:textId="4E17644F" w:rsidR="00E22846" w:rsidDel="00443AEE" w:rsidRDefault="00E22846" w:rsidP="00E22846">
      <w:pPr>
        <w:pStyle w:val="Guidance"/>
        <w:jc w:val="center"/>
        <w:rPr>
          <w:del w:id="128" w:author="CATT" w:date="2025-10-27T15:38:00Z"/>
          <w:lang w:eastAsia="zh-CN"/>
        </w:rPr>
      </w:pPr>
      <w:del w:id="129" w:author="CATT" w:date="2025-10-27T15:38:00Z">
        <w:r w:rsidDel="00443AEE">
          <w:object w:dxaOrig="7515" w:dyaOrig="5175" w14:anchorId="37D086D1">
            <v:shape id="_x0000_i1026" type="#_x0000_t75" style="width:375.9pt;height:259pt" o:ole="">
              <v:imagedata r:id="rId9" o:title=""/>
            </v:shape>
            <o:OLEObject Type="Embed" ProgID="Visio.Drawing.11" ShapeID="_x0000_i1026" DrawAspect="Content" ObjectID="_1824278315" r:id="rId10"/>
          </w:object>
        </w:r>
      </w:del>
    </w:p>
    <w:p w14:paraId="64E69CE7" w14:textId="16D11000" w:rsidR="00E22846" w:rsidDel="00443AEE" w:rsidRDefault="00E22846" w:rsidP="00E22846">
      <w:pPr>
        <w:pStyle w:val="TF"/>
        <w:rPr>
          <w:del w:id="130" w:author="CATT" w:date="2025-10-27T15:38:00Z"/>
          <w:rFonts w:eastAsia="宋体"/>
          <w:lang w:eastAsia="zh-CN"/>
        </w:rPr>
      </w:pPr>
      <w:del w:id="131" w:author="CATT" w:date="2025-10-27T15:38:00Z">
        <w:r w:rsidDel="00443AEE">
          <w:rPr>
            <w:lang w:eastAsia="zh-CN"/>
          </w:rPr>
          <w:delText>Figure 7.</w:delText>
        </w:r>
        <w:r w:rsidDel="00443AEE">
          <w:rPr>
            <w:rFonts w:hint="eastAsia"/>
            <w:lang w:eastAsia="zh-CN"/>
          </w:rPr>
          <w:delText>9</w:delText>
        </w:r>
        <w:r w:rsidDel="00443AEE">
          <w:rPr>
            <w:lang w:eastAsia="zh-CN"/>
          </w:rPr>
          <w:delText xml:space="preserve">.1.3-1: </w:delText>
        </w:r>
        <w:r w:rsidDel="00443AEE">
          <w:rPr>
            <w:rFonts w:eastAsia="宋体"/>
            <w:lang w:eastAsia="zh-CN"/>
          </w:rPr>
          <w:delText xml:space="preserve">Procedure of </w:delText>
        </w:r>
        <w:r w:rsidDel="00443AEE">
          <w:rPr>
            <w:lang w:eastAsia="zh-CN"/>
          </w:rPr>
          <w:delText>event triggered AIoT inventory operation</w:delText>
        </w:r>
        <w:r w:rsidDel="00443AEE">
          <w:rPr>
            <w:i/>
            <w:lang w:eastAsia="zh-CN"/>
          </w:rPr>
          <w:delText>s</w:delText>
        </w:r>
      </w:del>
    </w:p>
    <w:p w14:paraId="7E1E2BB2" w14:textId="61C45150" w:rsidR="00E22846" w:rsidDel="00443AEE" w:rsidRDefault="00E22846" w:rsidP="00E22846">
      <w:pPr>
        <w:pStyle w:val="B1"/>
        <w:rPr>
          <w:del w:id="132" w:author="CATT" w:date="2025-10-27T15:38:00Z"/>
          <w:lang w:eastAsia="zh-CN"/>
        </w:rPr>
      </w:pPr>
      <w:del w:id="133" w:author="CATT" w:date="2025-10-27T15:38:00Z">
        <w:r w:rsidDel="00443AEE">
          <w:rPr>
            <w:lang w:eastAsia="zh-CN"/>
          </w:rPr>
          <w:lastRenderedPageBreak/>
          <w:delText>1.</w:delText>
        </w:r>
        <w:r w:rsidDel="00443AEE">
          <w:rPr>
            <w:lang w:eastAsia="zh-CN"/>
          </w:rPr>
          <w:tab/>
        </w:r>
        <w:bookmarkStart w:id="134" w:name="OLE_LINK136"/>
        <w:bookmarkStart w:id="135" w:name="OLE_LINK135"/>
        <w:r w:rsidDel="00443AEE">
          <w:rPr>
            <w:lang w:eastAsia="zh-CN"/>
          </w:rPr>
          <w:delText>Similar with Step 1 in clause 7.</w:delText>
        </w:r>
        <w:r w:rsidDel="00443AEE">
          <w:rPr>
            <w:rFonts w:hint="eastAsia"/>
            <w:lang w:eastAsia="zh-CN"/>
          </w:rPr>
          <w:delText>9</w:delText>
        </w:r>
        <w:r w:rsidDel="00443AEE">
          <w:rPr>
            <w:lang w:eastAsia="zh-CN"/>
          </w:rPr>
          <w:delText>.1.2</w:delText>
        </w:r>
        <w:bookmarkEnd w:id="134"/>
        <w:bookmarkEnd w:id="135"/>
        <w:r w:rsidDel="00443AEE">
          <w:rPr>
            <w:lang w:eastAsia="zh-CN"/>
          </w:rPr>
          <w:delText xml:space="preserve">. The difference is the triggering condition is not the periodic reporting but the event-triggered reporting, and the event is e.g. when the </w:delText>
        </w:r>
        <w:bookmarkStart w:id="136" w:name="OLE_LINK149"/>
        <w:bookmarkStart w:id="137" w:name="OLE_LINK148"/>
        <w:r w:rsidDel="00443AEE">
          <w:rPr>
            <w:lang w:eastAsia="zh-CN"/>
          </w:rPr>
          <w:delText xml:space="preserve">number of </w:delText>
        </w:r>
        <w:r w:rsidDel="00443AEE">
          <w:rPr>
            <w:lang w:val="en-US" w:eastAsia="zh-CN"/>
          </w:rPr>
          <w:delText xml:space="preserve">one type of AIoT devices is going to reach the </w:delText>
        </w:r>
        <w:bookmarkStart w:id="138" w:name="OLE_LINK144"/>
        <w:bookmarkStart w:id="139" w:name="OLE_LINK145"/>
        <w:r w:rsidDel="00443AEE">
          <w:rPr>
            <w:lang w:val="en-US" w:eastAsia="zh-CN"/>
          </w:rPr>
          <w:delText>pre-</w:delText>
        </w:r>
        <w:bookmarkStart w:id="140" w:name="OLE_LINK134"/>
        <w:bookmarkStart w:id="141" w:name="OLE_LINK133"/>
        <w:r w:rsidDel="00443AEE">
          <w:rPr>
            <w:lang w:val="en-US" w:eastAsia="zh-CN"/>
          </w:rPr>
          <w:delText xml:space="preserve">defined </w:delText>
        </w:r>
        <w:bookmarkEnd w:id="140"/>
        <w:bookmarkEnd w:id="141"/>
        <w:r w:rsidDel="00443AEE">
          <w:rPr>
            <w:lang w:val="en-US" w:eastAsia="zh-CN"/>
          </w:rPr>
          <w:delText>threshold</w:delText>
        </w:r>
        <w:bookmarkEnd w:id="136"/>
        <w:bookmarkEnd w:id="137"/>
        <w:bookmarkEnd w:id="138"/>
        <w:bookmarkEnd w:id="139"/>
        <w:r w:rsidDel="00443AEE">
          <w:rPr>
            <w:lang w:val="en-US" w:eastAsia="zh-CN"/>
          </w:rPr>
          <w:delText xml:space="preserve">. </w:delText>
        </w:r>
      </w:del>
    </w:p>
    <w:p w14:paraId="667F4D70" w14:textId="7C19D2A1" w:rsidR="00E22846" w:rsidDel="00443AEE" w:rsidRDefault="00E22846" w:rsidP="00E22846">
      <w:pPr>
        <w:pStyle w:val="B1"/>
        <w:rPr>
          <w:del w:id="142" w:author="CATT" w:date="2025-10-27T15:38:00Z"/>
          <w:rFonts w:eastAsia="宋体"/>
          <w:lang w:eastAsia="zh-CN"/>
        </w:rPr>
      </w:pPr>
      <w:del w:id="143" w:author="CATT" w:date="2025-10-27T15:38:00Z">
        <w:r w:rsidDel="00443AEE">
          <w:rPr>
            <w:rFonts w:eastAsia="宋体"/>
            <w:lang w:eastAsia="zh-CN"/>
          </w:rPr>
          <w:delText>2.</w:delText>
        </w:r>
        <w:r w:rsidDel="00443AEE">
          <w:rPr>
            <w:rFonts w:eastAsia="宋体"/>
            <w:lang w:eastAsia="zh-CN"/>
          </w:rPr>
          <w:tab/>
        </w:r>
        <w:bookmarkStart w:id="144" w:name="OLE_LINK139"/>
        <w:bookmarkStart w:id="145" w:name="OLE_LINK138"/>
        <w:bookmarkStart w:id="146" w:name="OLE_LINK137"/>
        <w:r w:rsidDel="00443AEE">
          <w:rPr>
            <w:lang w:eastAsia="zh-CN"/>
          </w:rPr>
          <w:delText>Similar with Step 2 in clause 7.</w:delText>
        </w:r>
        <w:r w:rsidDel="00443AEE">
          <w:rPr>
            <w:rFonts w:hint="eastAsia"/>
            <w:lang w:eastAsia="zh-CN"/>
          </w:rPr>
          <w:delText>9</w:delText>
        </w:r>
        <w:r w:rsidDel="00443AEE">
          <w:rPr>
            <w:lang w:eastAsia="zh-CN"/>
          </w:rPr>
          <w:delText>.1.2</w:delText>
        </w:r>
        <w:r w:rsidDel="00443AEE">
          <w:rPr>
            <w:rFonts w:eastAsia="宋体"/>
            <w:lang w:eastAsia="zh-CN"/>
          </w:rPr>
          <w:delText>.</w:delText>
        </w:r>
        <w:bookmarkEnd w:id="144"/>
        <w:bookmarkEnd w:id="145"/>
        <w:bookmarkEnd w:id="146"/>
      </w:del>
    </w:p>
    <w:p w14:paraId="3CCAB29B" w14:textId="5E9B4E2D" w:rsidR="00E22846" w:rsidDel="00443AEE" w:rsidRDefault="00E22846" w:rsidP="00E22846">
      <w:pPr>
        <w:pStyle w:val="B1"/>
        <w:rPr>
          <w:del w:id="147" w:author="CATT" w:date="2025-10-27T15:38:00Z"/>
          <w:rFonts w:eastAsia="宋体"/>
          <w:lang w:eastAsia="zh-CN"/>
        </w:rPr>
      </w:pPr>
      <w:del w:id="148" w:author="CATT" w:date="2025-10-27T15:38:00Z">
        <w:r w:rsidDel="00443AEE">
          <w:rPr>
            <w:rFonts w:eastAsia="宋体"/>
            <w:lang w:eastAsia="zh-CN"/>
          </w:rPr>
          <w:delText>3.</w:delText>
        </w:r>
        <w:r w:rsidDel="00443AEE">
          <w:rPr>
            <w:rFonts w:eastAsia="宋体"/>
            <w:lang w:eastAsia="zh-CN"/>
          </w:rPr>
          <w:tab/>
        </w:r>
        <w:bookmarkStart w:id="149" w:name="OLE_LINK142"/>
        <w:bookmarkStart w:id="150" w:name="OLE_LINK143"/>
        <w:r w:rsidDel="00443AEE">
          <w:rPr>
            <w:lang w:eastAsia="zh-CN"/>
          </w:rPr>
          <w:delText xml:space="preserve">Similar with Step 3 in clause </w:delText>
        </w:r>
        <w:bookmarkStart w:id="151" w:name="OLE_LINK141"/>
        <w:bookmarkStart w:id="152" w:name="OLE_LINK140"/>
        <w:r w:rsidDel="00443AEE">
          <w:rPr>
            <w:lang w:eastAsia="zh-CN"/>
          </w:rPr>
          <w:delText>7.</w:delText>
        </w:r>
        <w:r w:rsidDel="00443AEE">
          <w:rPr>
            <w:rFonts w:hint="eastAsia"/>
            <w:lang w:eastAsia="zh-CN"/>
          </w:rPr>
          <w:delText>9</w:delText>
        </w:r>
        <w:r w:rsidDel="00443AEE">
          <w:rPr>
            <w:lang w:eastAsia="zh-CN"/>
          </w:rPr>
          <w:delText>.1.2</w:delText>
        </w:r>
        <w:bookmarkEnd w:id="149"/>
        <w:bookmarkEnd w:id="150"/>
        <w:bookmarkEnd w:id="151"/>
        <w:bookmarkEnd w:id="152"/>
        <w:r w:rsidDel="00443AEE">
          <w:rPr>
            <w:rFonts w:eastAsia="宋体"/>
            <w:lang w:eastAsia="zh-CN"/>
          </w:rPr>
          <w:delText>.</w:delText>
        </w:r>
      </w:del>
    </w:p>
    <w:p w14:paraId="4732B3E2" w14:textId="0AF2370B" w:rsidR="00E22846" w:rsidDel="00443AEE" w:rsidRDefault="00E22846" w:rsidP="00E22846">
      <w:pPr>
        <w:pStyle w:val="B1"/>
        <w:rPr>
          <w:del w:id="153" w:author="CATT" w:date="2025-10-27T15:38:00Z"/>
          <w:rFonts w:eastAsia="宋体"/>
          <w:lang w:eastAsia="zh-CN"/>
        </w:rPr>
      </w:pPr>
      <w:del w:id="154" w:author="CATT" w:date="2025-10-27T15:38:00Z">
        <w:r w:rsidDel="00443AEE">
          <w:rPr>
            <w:rFonts w:eastAsia="宋体"/>
            <w:lang w:eastAsia="zh-CN"/>
          </w:rPr>
          <w:delText>4.</w:delText>
        </w:r>
        <w:r w:rsidDel="00443AEE">
          <w:rPr>
            <w:rFonts w:eastAsia="宋体"/>
            <w:lang w:eastAsia="zh-CN"/>
          </w:rPr>
          <w:tab/>
          <w:delText xml:space="preserve">The AIoT enabler may set the time interval to </w:delText>
        </w:r>
        <w:bookmarkStart w:id="155" w:name="OLE_LINK161"/>
        <w:bookmarkStart w:id="156" w:name="OLE_LINK160"/>
        <w:r w:rsidDel="00443AEE">
          <w:rPr>
            <w:rFonts w:eastAsia="宋体"/>
            <w:lang w:eastAsia="zh-CN"/>
          </w:rPr>
          <w:delText>trigger the periodic AIoT inventory operations</w:delText>
        </w:r>
        <w:bookmarkEnd w:id="155"/>
        <w:bookmarkEnd w:id="156"/>
        <w:r w:rsidDel="00443AEE">
          <w:rPr>
            <w:rFonts w:eastAsia="宋体"/>
            <w:lang w:eastAsia="zh-CN"/>
          </w:rPr>
          <w:delText xml:space="preserve"> described in clause </w:delText>
        </w:r>
        <w:r w:rsidDel="00443AEE">
          <w:rPr>
            <w:lang w:eastAsia="zh-CN"/>
          </w:rPr>
          <w:delText>7.</w:delText>
        </w:r>
        <w:r w:rsidDel="00443AEE">
          <w:rPr>
            <w:rFonts w:hint="eastAsia"/>
            <w:lang w:eastAsia="zh-CN"/>
          </w:rPr>
          <w:delText>9</w:delText>
        </w:r>
        <w:r w:rsidDel="00443AEE">
          <w:rPr>
            <w:lang w:eastAsia="zh-CN"/>
          </w:rPr>
          <w:delText xml:space="preserve">.1.2 to </w:delText>
        </w:r>
        <w:bookmarkStart w:id="157" w:name="OLE_LINK155"/>
        <w:bookmarkStart w:id="158" w:name="OLE_LINK154"/>
        <w:r w:rsidDel="00443AEE">
          <w:rPr>
            <w:lang w:eastAsia="zh-CN"/>
          </w:rPr>
          <w:delText>obtain</w:delText>
        </w:r>
        <w:bookmarkEnd w:id="157"/>
        <w:bookmarkEnd w:id="158"/>
        <w:r w:rsidDel="00443AEE">
          <w:rPr>
            <w:lang w:eastAsia="zh-CN"/>
          </w:rPr>
          <w:delText xml:space="preserve"> the target </w:delText>
        </w:r>
        <w:bookmarkStart w:id="159" w:name="OLE_LINK157"/>
        <w:bookmarkStart w:id="160" w:name="OLE_LINK156"/>
        <w:r w:rsidDel="00443AEE">
          <w:rPr>
            <w:lang w:eastAsia="zh-CN"/>
          </w:rPr>
          <w:delText>AIoT devices information</w:delText>
        </w:r>
        <w:bookmarkEnd w:id="159"/>
        <w:bookmarkEnd w:id="160"/>
        <w:r w:rsidDel="00443AEE">
          <w:rPr>
            <w:lang w:eastAsia="zh-CN"/>
          </w:rPr>
          <w:delText xml:space="preserve">. </w:delText>
        </w:r>
      </w:del>
    </w:p>
    <w:p w14:paraId="7F2BBB31" w14:textId="2522C047" w:rsidR="00E22846" w:rsidDel="00443AEE" w:rsidRDefault="00E22846" w:rsidP="00E22846">
      <w:pPr>
        <w:pStyle w:val="B1"/>
        <w:rPr>
          <w:del w:id="161" w:author="CATT" w:date="2025-10-27T15:38:00Z"/>
          <w:lang w:val="en-US" w:eastAsia="zh-CN"/>
        </w:rPr>
      </w:pPr>
      <w:del w:id="162" w:author="CATT" w:date="2025-10-27T15:38:00Z">
        <w:r w:rsidDel="00443AEE">
          <w:rPr>
            <w:rFonts w:eastAsia="宋体"/>
            <w:lang w:eastAsia="zh-CN"/>
          </w:rPr>
          <w:delText>5.</w:delText>
        </w:r>
        <w:r w:rsidDel="00443AEE">
          <w:rPr>
            <w:rFonts w:eastAsia="宋体"/>
            <w:lang w:eastAsia="zh-CN"/>
          </w:rPr>
          <w:tab/>
          <w:delText xml:space="preserve">The </w:delText>
        </w:r>
        <w:bookmarkStart w:id="163" w:name="OLE_LINK159"/>
        <w:bookmarkStart w:id="164" w:name="OLE_LINK158"/>
        <w:r w:rsidDel="00443AEE">
          <w:rPr>
            <w:rFonts w:eastAsia="宋体"/>
            <w:lang w:eastAsia="zh-CN"/>
          </w:rPr>
          <w:delText>AIoT enabler</w:delText>
        </w:r>
        <w:bookmarkEnd w:id="163"/>
        <w:bookmarkEnd w:id="164"/>
        <w:r w:rsidDel="00443AEE">
          <w:rPr>
            <w:rFonts w:eastAsia="宋体"/>
            <w:lang w:eastAsia="zh-CN"/>
          </w:rPr>
          <w:delText xml:space="preserve"> stores the </w:delText>
        </w:r>
        <w:r w:rsidDel="00443AEE">
          <w:rPr>
            <w:lang w:eastAsia="zh-CN"/>
          </w:rPr>
          <w:delText>obtain</w:delText>
        </w:r>
        <w:r w:rsidDel="00443AEE">
          <w:rPr>
            <w:rFonts w:eastAsia="宋体"/>
            <w:lang w:eastAsia="zh-CN"/>
          </w:rPr>
          <w:delText xml:space="preserve">ed </w:delText>
        </w:r>
        <w:r w:rsidDel="00443AEE">
          <w:rPr>
            <w:lang w:eastAsia="zh-CN"/>
          </w:rPr>
          <w:delText>AIoT devices information</w:delText>
        </w:r>
        <w:r w:rsidDel="00443AEE">
          <w:rPr>
            <w:rFonts w:eastAsia="宋体"/>
            <w:lang w:eastAsia="zh-CN"/>
          </w:rPr>
          <w:delText xml:space="preserve"> and classifies the AIoT devices based on the requested filtered information (e.g., EPC ID), count the number for requested type of AIoT devices, and then compare the number with </w:delText>
        </w:r>
        <w:r w:rsidDel="00443AEE">
          <w:rPr>
            <w:lang w:val="en-US" w:eastAsia="zh-CN"/>
          </w:rPr>
          <w:delText xml:space="preserve">pre-defined threshold received in Step 1. If the number of certain AIoT devices are going to reach the pre-defined threshold, the AIoT enabler may immediately notify the VAL server to indicate the </w:delText>
        </w:r>
        <w:r w:rsidDel="00443AEE">
          <w:rPr>
            <w:lang w:eastAsia="zh-CN"/>
          </w:rPr>
          <w:delText xml:space="preserve">number of </w:delText>
        </w:r>
        <w:bookmarkStart w:id="165" w:name="OLE_LINK153"/>
        <w:bookmarkStart w:id="166" w:name="OLE_LINK152"/>
        <w:r w:rsidDel="00443AEE">
          <w:rPr>
            <w:lang w:eastAsia="zh-CN"/>
          </w:rPr>
          <w:delText>specific</w:delText>
        </w:r>
        <w:bookmarkEnd w:id="165"/>
        <w:bookmarkEnd w:id="166"/>
        <w:r w:rsidDel="00443AEE">
          <w:rPr>
            <w:lang w:val="en-US" w:eastAsia="zh-CN"/>
          </w:rPr>
          <w:delText xml:space="preserve"> AIoT devices will reach the pre-defined threshold, with the AIoT device ID, the total number, </w:delText>
        </w:r>
        <w:bookmarkStart w:id="167" w:name="OLE_LINK169"/>
        <w:bookmarkStart w:id="168" w:name="OLE_LINK170"/>
        <w:r w:rsidDel="00443AEE">
          <w:rPr>
            <w:lang w:val="en-US" w:eastAsia="zh-CN"/>
          </w:rPr>
          <w:delText xml:space="preserve">the trigger events, the suggested actions (e.g., increase/decrease the number of </w:delText>
        </w:r>
        <w:bookmarkStart w:id="169" w:name="OLE_LINK151"/>
        <w:bookmarkStart w:id="170" w:name="OLE_LINK150"/>
        <w:r w:rsidDel="00443AEE">
          <w:rPr>
            <w:lang w:eastAsia="zh-CN"/>
          </w:rPr>
          <w:delText>specific</w:delText>
        </w:r>
        <w:r w:rsidDel="00443AEE">
          <w:rPr>
            <w:lang w:val="en-US" w:eastAsia="zh-CN"/>
          </w:rPr>
          <w:delText xml:space="preserve"> AIoT device</w:delText>
        </w:r>
        <w:bookmarkEnd w:id="169"/>
        <w:bookmarkEnd w:id="170"/>
        <w:r w:rsidDel="00443AEE">
          <w:rPr>
            <w:lang w:val="en-US" w:eastAsia="zh-CN"/>
          </w:rPr>
          <w:delText>s)</w:delText>
        </w:r>
        <w:bookmarkEnd w:id="167"/>
        <w:bookmarkEnd w:id="168"/>
        <w:r w:rsidDel="00443AEE">
          <w:rPr>
            <w:lang w:val="en-US" w:eastAsia="zh-CN"/>
          </w:rPr>
          <w:delText>, etc.</w:delText>
        </w:r>
      </w:del>
    </w:p>
    <w:p w14:paraId="4BB93BB0" w14:textId="735A534D" w:rsidR="00E22846" w:rsidDel="00443AEE" w:rsidRDefault="00E22846" w:rsidP="00E22846">
      <w:pPr>
        <w:pStyle w:val="B1"/>
        <w:rPr>
          <w:del w:id="171" w:author="CATT" w:date="2025-10-27T15:38:00Z"/>
          <w:rFonts w:eastAsia="宋体"/>
          <w:lang w:eastAsia="zh-CN"/>
        </w:rPr>
      </w:pPr>
      <w:del w:id="172" w:author="CATT" w:date="2025-10-27T15:38:00Z">
        <w:r w:rsidDel="00443AEE">
          <w:rPr>
            <w:rFonts w:eastAsia="宋体"/>
            <w:lang w:eastAsia="zh-CN"/>
          </w:rPr>
          <w:tab/>
          <w:delText>If the event trigger condition is met, the AIoT enabler will no longer trigger the periodic AIoT inventory request to the 3GPP CN.</w:delText>
        </w:r>
      </w:del>
    </w:p>
    <w:p w14:paraId="1C33B691" w14:textId="701B9E31" w:rsidR="00E22846" w:rsidDel="00443AEE" w:rsidRDefault="00E22846" w:rsidP="00E22846">
      <w:pPr>
        <w:pStyle w:val="B1"/>
        <w:rPr>
          <w:del w:id="173" w:author="CATT" w:date="2025-10-27T15:38:00Z"/>
          <w:rFonts w:eastAsia="宋体"/>
          <w:lang w:eastAsia="zh-CN"/>
        </w:rPr>
      </w:pPr>
      <w:del w:id="174" w:author="CATT" w:date="2025-10-27T15:38:00Z">
        <w:r w:rsidDel="00443AEE">
          <w:rPr>
            <w:rFonts w:eastAsia="宋体"/>
            <w:lang w:eastAsia="zh-CN"/>
          </w:rPr>
          <w:delText>6.</w:delText>
        </w:r>
        <w:r w:rsidDel="00443AEE">
          <w:rPr>
            <w:rFonts w:eastAsia="宋体"/>
            <w:lang w:eastAsia="zh-CN"/>
          </w:rPr>
          <w:tab/>
        </w:r>
        <w:r w:rsidDel="00443AEE">
          <w:rPr>
            <w:lang w:eastAsia="zh-CN"/>
          </w:rPr>
          <w:delText>Similar with Step 7 in clause 7.</w:delText>
        </w:r>
        <w:r w:rsidDel="00443AEE">
          <w:rPr>
            <w:rFonts w:hint="eastAsia"/>
            <w:lang w:eastAsia="zh-CN"/>
          </w:rPr>
          <w:delText>9</w:delText>
        </w:r>
        <w:r w:rsidDel="00443AEE">
          <w:rPr>
            <w:lang w:eastAsia="zh-CN"/>
          </w:rPr>
          <w:delText xml:space="preserve">.1.2. </w:delText>
        </w:r>
        <w:r w:rsidDel="00443AEE">
          <w:rPr>
            <w:rFonts w:eastAsia="宋体"/>
            <w:lang w:eastAsia="zh-CN"/>
          </w:rPr>
          <w:delText xml:space="preserve">The AIoT enabler notifies the VAL server of the AIoT device information. The notification may include the target AIoT device ID, the number of target AIoT devices, </w:delText>
        </w:r>
        <w:r w:rsidDel="00443AEE">
          <w:rPr>
            <w:lang w:val="en-US" w:eastAsia="zh-CN"/>
          </w:rPr>
          <w:delText xml:space="preserve">the trigger events, and the suggested actions (e.g., increase/decrease the number of </w:delText>
        </w:r>
        <w:r w:rsidDel="00443AEE">
          <w:rPr>
            <w:lang w:eastAsia="zh-CN"/>
          </w:rPr>
          <w:delText>specific</w:delText>
        </w:r>
        <w:r w:rsidDel="00443AEE">
          <w:rPr>
            <w:lang w:val="en-US" w:eastAsia="zh-CN"/>
          </w:rPr>
          <w:delText xml:space="preserve"> AIoT devices)</w:delText>
        </w:r>
        <w:r w:rsidDel="00443AEE">
          <w:rPr>
            <w:rFonts w:eastAsia="宋体"/>
            <w:lang w:eastAsia="zh-CN"/>
          </w:rPr>
          <w:delText>, the time point of the report, etc.</w:delText>
        </w:r>
      </w:del>
    </w:p>
    <w:p w14:paraId="06EF942C" w14:textId="5950A21F" w:rsidR="00E22846" w:rsidDel="00443AEE" w:rsidRDefault="00E22846" w:rsidP="00E22846">
      <w:pPr>
        <w:pStyle w:val="EditorsNote"/>
        <w:rPr>
          <w:del w:id="175" w:author="CATT" w:date="2025-10-27T15:38:00Z"/>
          <w:lang w:eastAsia="zh-CN"/>
        </w:rPr>
      </w:pPr>
      <w:bookmarkStart w:id="176" w:name="OLE_LINK552"/>
      <w:bookmarkStart w:id="177" w:name="OLE_LINK551"/>
      <w:del w:id="178" w:author="CATT" w:date="2025-10-27T15:38:00Z">
        <w:r w:rsidDel="00443AEE">
          <w:rPr>
            <w:lang w:eastAsia="zh-CN"/>
          </w:rPr>
          <w:delText>Editor’s note: Whether and how the procedures 7.</w:delText>
        </w:r>
        <w:r w:rsidDel="00443AEE">
          <w:rPr>
            <w:rFonts w:hint="eastAsia"/>
            <w:lang w:eastAsia="zh-CN"/>
          </w:rPr>
          <w:delText>9</w:delText>
        </w:r>
        <w:r w:rsidDel="00443AEE">
          <w:rPr>
            <w:lang w:eastAsia="zh-CN"/>
          </w:rPr>
          <w:delText>.1.2 and 7.</w:delText>
        </w:r>
        <w:r w:rsidDel="00443AEE">
          <w:rPr>
            <w:rFonts w:hint="eastAsia"/>
            <w:lang w:eastAsia="zh-CN"/>
          </w:rPr>
          <w:delText>9</w:delText>
        </w:r>
        <w:r w:rsidDel="00443AEE">
          <w:rPr>
            <w:lang w:eastAsia="zh-CN"/>
          </w:rPr>
          <w:delText xml:space="preserve">.1.3 can be combined or not is FFS. </w:delText>
        </w:r>
      </w:del>
    </w:p>
    <w:p w14:paraId="30141801" w14:textId="77777777" w:rsidR="00E22846" w:rsidRDefault="00E22846" w:rsidP="00E22846">
      <w:pPr>
        <w:pStyle w:val="3"/>
        <w:rPr>
          <w:lang w:eastAsia="zh-CN"/>
        </w:rPr>
      </w:pPr>
      <w:bookmarkStart w:id="179" w:name="_Toc207812999"/>
      <w:bookmarkStart w:id="180" w:name="_Toc211954041"/>
      <w:bookmarkEnd w:id="176"/>
      <w:bookmarkEnd w:id="177"/>
      <w:r>
        <w:rPr>
          <w:lang w:eastAsia="zh-CN"/>
        </w:rPr>
        <w:t>7</w:t>
      </w:r>
      <w:r>
        <w:t>.</w:t>
      </w:r>
      <w:r>
        <w:rPr>
          <w:rFonts w:hint="eastAsia"/>
          <w:lang w:eastAsia="zh-CN"/>
        </w:rPr>
        <w:t>9</w:t>
      </w:r>
      <w:r>
        <w:t>.</w:t>
      </w:r>
      <w:r>
        <w:rPr>
          <w:lang w:eastAsia="zh-CN"/>
        </w:rPr>
        <w:t>2</w:t>
      </w:r>
      <w:r>
        <w:tab/>
      </w:r>
      <w:r>
        <w:rPr>
          <w:lang w:eastAsia="zh-CN"/>
        </w:rPr>
        <w:t>Architecture Impacts</w:t>
      </w:r>
      <w:bookmarkEnd w:id="179"/>
      <w:bookmarkEnd w:id="180"/>
    </w:p>
    <w:p w14:paraId="0DE9A4CD" w14:textId="77777777" w:rsidR="00E22846" w:rsidRDefault="00E22846" w:rsidP="00E22846">
      <w:pPr>
        <w:rPr>
          <w:lang w:eastAsia="zh-CN"/>
        </w:rPr>
      </w:pPr>
      <w:r>
        <w:rPr>
          <w:lang w:eastAsia="zh-CN"/>
        </w:rPr>
        <w:t xml:space="preserve">This solution proposes a new </w:t>
      </w:r>
      <w:bookmarkStart w:id="181" w:name="OLE_LINK74"/>
      <w:r>
        <w:rPr>
          <w:lang w:eastAsia="zh-CN"/>
        </w:rPr>
        <w:t>architecture</w:t>
      </w:r>
      <w:bookmarkEnd w:id="181"/>
      <w:r>
        <w:rPr>
          <w:lang w:eastAsia="zh-CN"/>
        </w:rPr>
        <w:t xml:space="preserve"> (i.e., new </w:t>
      </w:r>
      <w:proofErr w:type="spellStart"/>
      <w:r>
        <w:rPr>
          <w:lang w:eastAsia="zh-CN"/>
        </w:rPr>
        <w:t>AIoT</w:t>
      </w:r>
      <w:proofErr w:type="spellEnd"/>
      <w:r>
        <w:rPr>
          <w:lang w:eastAsia="zh-CN"/>
        </w:rPr>
        <w:t xml:space="preserve"> enabler) to support </w:t>
      </w:r>
      <w:proofErr w:type="spellStart"/>
      <w:r>
        <w:rPr>
          <w:lang w:eastAsia="zh-CN"/>
        </w:rPr>
        <w:t>AIoT</w:t>
      </w:r>
      <w:proofErr w:type="spellEnd"/>
      <w:r>
        <w:rPr>
          <w:lang w:eastAsia="zh-CN"/>
        </w:rPr>
        <w:t xml:space="preserve"> services. </w:t>
      </w:r>
    </w:p>
    <w:p w14:paraId="5763F60F" w14:textId="77777777" w:rsidR="00E22846" w:rsidRDefault="00E22846" w:rsidP="00E22846">
      <w:pPr>
        <w:rPr>
          <w:lang w:eastAsia="zh-CN"/>
        </w:rPr>
      </w:pPr>
      <w:r>
        <w:rPr>
          <w:lang w:eastAsia="zh-CN"/>
        </w:rPr>
        <w:t xml:space="preserve">For the new architecture, please check the </w:t>
      </w:r>
      <w:r>
        <w:rPr>
          <w:rFonts w:hint="eastAsia"/>
          <w:lang w:eastAsia="zh-CN"/>
        </w:rPr>
        <w:t>Sol#1</w:t>
      </w:r>
      <w:r>
        <w:rPr>
          <w:lang w:eastAsia="zh-CN"/>
        </w:rPr>
        <w:t>for KI#1 for more details.</w:t>
      </w:r>
    </w:p>
    <w:p w14:paraId="30E37005" w14:textId="77777777" w:rsidR="00E22846" w:rsidRDefault="00E22846" w:rsidP="00E22846">
      <w:pPr>
        <w:pStyle w:val="3"/>
      </w:pPr>
      <w:bookmarkStart w:id="182" w:name="_Toc207813000"/>
      <w:bookmarkStart w:id="183" w:name="_Toc211954042"/>
      <w:r>
        <w:rPr>
          <w:lang w:eastAsia="zh-CN"/>
        </w:rPr>
        <w:t>7</w:t>
      </w:r>
      <w:r>
        <w:t>.</w:t>
      </w:r>
      <w:r>
        <w:rPr>
          <w:rFonts w:hint="eastAsia"/>
          <w:lang w:eastAsia="zh-CN"/>
        </w:rPr>
        <w:t>9</w:t>
      </w:r>
      <w:r>
        <w:t>.3</w:t>
      </w:r>
      <w:r>
        <w:tab/>
      </w:r>
      <w:r>
        <w:rPr>
          <w:lang w:eastAsia="zh-CN"/>
        </w:rPr>
        <w:t>Corresponding APIs</w:t>
      </w:r>
      <w:bookmarkEnd w:id="182"/>
      <w:bookmarkEnd w:id="183"/>
    </w:p>
    <w:p w14:paraId="204D501A" w14:textId="77777777" w:rsidR="00E22846" w:rsidRDefault="00E22846" w:rsidP="00E22846">
      <w:pPr>
        <w:pStyle w:val="Guidance"/>
        <w:rPr>
          <w:lang w:eastAsia="zh-CN"/>
        </w:rPr>
      </w:pPr>
      <w:bookmarkStart w:id="184" w:name="OLE_LINK162"/>
      <w:r>
        <w:t>This clause provides the corresponding APIs for supporting the solution.</w:t>
      </w:r>
      <w:bookmarkEnd w:id="184"/>
    </w:p>
    <w:p w14:paraId="5106B895" w14:textId="77777777" w:rsidR="00E22846" w:rsidRDefault="00E22846" w:rsidP="00E22846">
      <w:pPr>
        <w:pStyle w:val="3"/>
      </w:pPr>
      <w:bookmarkStart w:id="185" w:name="_Toc207813001"/>
      <w:bookmarkStart w:id="186" w:name="_Toc211954043"/>
      <w:r>
        <w:rPr>
          <w:lang w:eastAsia="zh-CN"/>
        </w:rPr>
        <w:t>7</w:t>
      </w:r>
      <w:r>
        <w:t>.</w:t>
      </w:r>
      <w:r>
        <w:rPr>
          <w:rFonts w:hint="eastAsia"/>
          <w:lang w:eastAsia="zh-CN"/>
        </w:rPr>
        <w:t>9</w:t>
      </w:r>
      <w:r>
        <w:t>.</w:t>
      </w:r>
      <w:r>
        <w:rPr>
          <w:lang w:eastAsia="zh-CN"/>
        </w:rPr>
        <w:t>4</w:t>
      </w:r>
      <w:r>
        <w:tab/>
      </w:r>
      <w:r>
        <w:rPr>
          <w:lang w:eastAsia="zh-CN"/>
        </w:rPr>
        <w:t>Solution e</w:t>
      </w:r>
      <w:r>
        <w:t>valuation</w:t>
      </w:r>
      <w:bookmarkEnd w:id="185"/>
      <w:bookmarkEnd w:id="186"/>
    </w:p>
    <w:p w14:paraId="09E3FC61" w14:textId="77777777" w:rsidR="00E22846" w:rsidRDefault="00E22846" w:rsidP="00E22846">
      <w:pPr>
        <w:pStyle w:val="Guidance"/>
      </w:pPr>
      <w:bookmarkStart w:id="187" w:name="OLE_LINK163"/>
      <w:bookmarkStart w:id="188" w:name="OLE_LINK90"/>
      <w:r>
        <w:t>This clause provides an evaluation of the solution. The evaluation should include the descriptions of the impacts to existing architectures.</w:t>
      </w:r>
    </w:p>
    <w:bookmarkEnd w:id="187"/>
    <w:bookmarkEnd w:id="188"/>
    <w:p w14:paraId="47276415" w14:textId="77777777" w:rsidR="00E22846" w:rsidRPr="000660E6" w:rsidRDefault="00E22846" w:rsidP="00CD2478">
      <w:pPr>
        <w:rPr>
          <w:lang w:eastAsia="zh-CN"/>
        </w:rPr>
      </w:pPr>
    </w:p>
    <w:p w14:paraId="24D8F9CA" w14:textId="4535A20C" w:rsidR="00C5146F" w:rsidRPr="00215ABA" w:rsidRDefault="00C5146F" w:rsidP="00C514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p>
    <w:p w14:paraId="3908E228" w14:textId="77777777" w:rsidR="00C5146F" w:rsidRPr="00AD7C25" w:rsidRDefault="00C5146F" w:rsidP="00CD2478">
      <w:pPr>
        <w:rPr>
          <w:noProof/>
          <w:lang w:val="en-US" w:eastAsia="zh-CN"/>
        </w:rPr>
      </w:pPr>
    </w:p>
    <w:sectPr w:rsidR="00C5146F"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339AC5" w14:textId="77777777" w:rsidR="00AA7FD8" w:rsidRDefault="00AA7FD8">
      <w:r>
        <w:separator/>
      </w:r>
    </w:p>
  </w:endnote>
  <w:endnote w:type="continuationSeparator" w:id="0">
    <w:p w14:paraId="3CF14C95" w14:textId="77777777" w:rsidR="00AA7FD8" w:rsidRDefault="00AA7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072475" w14:textId="77777777" w:rsidR="00AA7FD8" w:rsidRDefault="00AA7FD8">
      <w:r>
        <w:separator/>
      </w:r>
    </w:p>
  </w:footnote>
  <w:footnote w:type="continuationSeparator" w:id="0">
    <w:p w14:paraId="267F8161" w14:textId="77777777" w:rsidR="00AA7FD8" w:rsidRDefault="00AA7F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6">
    <w15:presenceInfo w15:providerId="None" w15:userId="HW-SA6#66"/>
  </w15:person>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46667"/>
    <w:rsid w:val="00052623"/>
    <w:rsid w:val="00062A46"/>
    <w:rsid w:val="000660E6"/>
    <w:rsid w:val="00072D44"/>
    <w:rsid w:val="00076A0F"/>
    <w:rsid w:val="00091508"/>
    <w:rsid w:val="000928D3"/>
    <w:rsid w:val="000A1C77"/>
    <w:rsid w:val="000A52CF"/>
    <w:rsid w:val="000A5BBF"/>
    <w:rsid w:val="000B2DCD"/>
    <w:rsid w:val="000B6310"/>
    <w:rsid w:val="000C6598"/>
    <w:rsid w:val="000D0B9E"/>
    <w:rsid w:val="000E6790"/>
    <w:rsid w:val="000F6126"/>
    <w:rsid w:val="000F73CB"/>
    <w:rsid w:val="000F76CD"/>
    <w:rsid w:val="00107AAB"/>
    <w:rsid w:val="0012798E"/>
    <w:rsid w:val="001312E6"/>
    <w:rsid w:val="0013504C"/>
    <w:rsid w:val="00135915"/>
    <w:rsid w:val="00151ED0"/>
    <w:rsid w:val="001526CE"/>
    <w:rsid w:val="001553AD"/>
    <w:rsid w:val="0015571C"/>
    <w:rsid w:val="00156707"/>
    <w:rsid w:val="001A1C18"/>
    <w:rsid w:val="001A486D"/>
    <w:rsid w:val="001B3BFF"/>
    <w:rsid w:val="001E41F3"/>
    <w:rsid w:val="001E5A1C"/>
    <w:rsid w:val="001F0441"/>
    <w:rsid w:val="0020225A"/>
    <w:rsid w:val="002037A2"/>
    <w:rsid w:val="002055DD"/>
    <w:rsid w:val="002100CD"/>
    <w:rsid w:val="00210E61"/>
    <w:rsid w:val="00212FF7"/>
    <w:rsid w:val="00215ABA"/>
    <w:rsid w:val="002270F7"/>
    <w:rsid w:val="00232D54"/>
    <w:rsid w:val="00247FAF"/>
    <w:rsid w:val="00262BAD"/>
    <w:rsid w:val="002634BB"/>
    <w:rsid w:val="00275D12"/>
    <w:rsid w:val="00297FD0"/>
    <w:rsid w:val="002A412E"/>
    <w:rsid w:val="002B1F0E"/>
    <w:rsid w:val="002B38EA"/>
    <w:rsid w:val="002C7EBF"/>
    <w:rsid w:val="002D16C0"/>
    <w:rsid w:val="002F1DEF"/>
    <w:rsid w:val="00307245"/>
    <w:rsid w:val="003131B7"/>
    <w:rsid w:val="00332BBF"/>
    <w:rsid w:val="00345060"/>
    <w:rsid w:val="00347CAD"/>
    <w:rsid w:val="0035086D"/>
    <w:rsid w:val="00370766"/>
    <w:rsid w:val="003765CD"/>
    <w:rsid w:val="00381074"/>
    <w:rsid w:val="003A32CB"/>
    <w:rsid w:val="003B4475"/>
    <w:rsid w:val="003C08DA"/>
    <w:rsid w:val="003E29EF"/>
    <w:rsid w:val="003E4450"/>
    <w:rsid w:val="003F00E8"/>
    <w:rsid w:val="00400063"/>
    <w:rsid w:val="00406BBF"/>
    <w:rsid w:val="004103EB"/>
    <w:rsid w:val="0041179D"/>
    <w:rsid w:val="004120CD"/>
    <w:rsid w:val="00413177"/>
    <w:rsid w:val="00417430"/>
    <w:rsid w:val="00424B44"/>
    <w:rsid w:val="00425A80"/>
    <w:rsid w:val="00425B9B"/>
    <w:rsid w:val="00433A87"/>
    <w:rsid w:val="00436BAB"/>
    <w:rsid w:val="00443AEE"/>
    <w:rsid w:val="00443BB8"/>
    <w:rsid w:val="0044425F"/>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752B"/>
    <w:rsid w:val="00502322"/>
    <w:rsid w:val="00503463"/>
    <w:rsid w:val="0050780D"/>
    <w:rsid w:val="00521039"/>
    <w:rsid w:val="00521FBF"/>
    <w:rsid w:val="00525DE5"/>
    <w:rsid w:val="0052615C"/>
    <w:rsid w:val="00532E79"/>
    <w:rsid w:val="005660BD"/>
    <w:rsid w:val="00567FC9"/>
    <w:rsid w:val="00585996"/>
    <w:rsid w:val="0058703A"/>
    <w:rsid w:val="005A3F92"/>
    <w:rsid w:val="005A4024"/>
    <w:rsid w:val="005A405C"/>
    <w:rsid w:val="005B12BF"/>
    <w:rsid w:val="005B5D33"/>
    <w:rsid w:val="005C1635"/>
    <w:rsid w:val="005D061E"/>
    <w:rsid w:val="005D5305"/>
    <w:rsid w:val="005E1C73"/>
    <w:rsid w:val="005E2C44"/>
    <w:rsid w:val="005E4909"/>
    <w:rsid w:val="00600DC4"/>
    <w:rsid w:val="00603517"/>
    <w:rsid w:val="00605451"/>
    <w:rsid w:val="00607CA1"/>
    <w:rsid w:val="006377EF"/>
    <w:rsid w:val="006413AA"/>
    <w:rsid w:val="00642835"/>
    <w:rsid w:val="0064455C"/>
    <w:rsid w:val="00647E53"/>
    <w:rsid w:val="0065003E"/>
    <w:rsid w:val="00665EA1"/>
    <w:rsid w:val="00681DA1"/>
    <w:rsid w:val="00686848"/>
    <w:rsid w:val="00690ED5"/>
    <w:rsid w:val="006960D0"/>
    <w:rsid w:val="006A0945"/>
    <w:rsid w:val="006A0FAB"/>
    <w:rsid w:val="006A241A"/>
    <w:rsid w:val="006A6271"/>
    <w:rsid w:val="006C170D"/>
    <w:rsid w:val="006D4207"/>
    <w:rsid w:val="006D7201"/>
    <w:rsid w:val="006E21FB"/>
    <w:rsid w:val="007010B6"/>
    <w:rsid w:val="00710348"/>
    <w:rsid w:val="00712A2B"/>
    <w:rsid w:val="00713847"/>
    <w:rsid w:val="00722FA4"/>
    <w:rsid w:val="00726946"/>
    <w:rsid w:val="00732381"/>
    <w:rsid w:val="00733FA2"/>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104"/>
    <w:rsid w:val="00817868"/>
    <w:rsid w:val="00837283"/>
    <w:rsid w:val="00843C3D"/>
    <w:rsid w:val="0084622E"/>
    <w:rsid w:val="00847D51"/>
    <w:rsid w:val="0085467E"/>
    <w:rsid w:val="00856B98"/>
    <w:rsid w:val="00870EE7"/>
    <w:rsid w:val="00873B74"/>
    <w:rsid w:val="00881AEE"/>
    <w:rsid w:val="008859A2"/>
    <w:rsid w:val="00890528"/>
    <w:rsid w:val="008929D0"/>
    <w:rsid w:val="00895313"/>
    <w:rsid w:val="00895C76"/>
    <w:rsid w:val="008A0451"/>
    <w:rsid w:val="008A5E86"/>
    <w:rsid w:val="008B1118"/>
    <w:rsid w:val="008B3DB0"/>
    <w:rsid w:val="008B6B24"/>
    <w:rsid w:val="008B7022"/>
    <w:rsid w:val="008C107A"/>
    <w:rsid w:val="008C1E65"/>
    <w:rsid w:val="008E448A"/>
    <w:rsid w:val="008E71F8"/>
    <w:rsid w:val="008F3348"/>
    <w:rsid w:val="008F33A2"/>
    <w:rsid w:val="008F34FC"/>
    <w:rsid w:val="008F647C"/>
    <w:rsid w:val="008F686C"/>
    <w:rsid w:val="009012A3"/>
    <w:rsid w:val="00914BF7"/>
    <w:rsid w:val="00920575"/>
    <w:rsid w:val="00934B69"/>
    <w:rsid w:val="009359C8"/>
    <w:rsid w:val="00946F9E"/>
    <w:rsid w:val="00954242"/>
    <w:rsid w:val="00957D6A"/>
    <w:rsid w:val="0098100C"/>
    <w:rsid w:val="009947C8"/>
    <w:rsid w:val="009A3CCE"/>
    <w:rsid w:val="009B560B"/>
    <w:rsid w:val="009C61B9"/>
    <w:rsid w:val="009E14AD"/>
    <w:rsid w:val="009E3297"/>
    <w:rsid w:val="009F7FF6"/>
    <w:rsid w:val="00A200DC"/>
    <w:rsid w:val="00A24293"/>
    <w:rsid w:val="00A33D66"/>
    <w:rsid w:val="00A3669C"/>
    <w:rsid w:val="00A47E70"/>
    <w:rsid w:val="00A526CC"/>
    <w:rsid w:val="00A72326"/>
    <w:rsid w:val="00A823B2"/>
    <w:rsid w:val="00A8322D"/>
    <w:rsid w:val="00A85618"/>
    <w:rsid w:val="00A862B9"/>
    <w:rsid w:val="00A91F8C"/>
    <w:rsid w:val="00AA0A90"/>
    <w:rsid w:val="00AA76AB"/>
    <w:rsid w:val="00AA7FD8"/>
    <w:rsid w:val="00AB0983"/>
    <w:rsid w:val="00AB0C79"/>
    <w:rsid w:val="00AB6534"/>
    <w:rsid w:val="00AD2965"/>
    <w:rsid w:val="00AD384E"/>
    <w:rsid w:val="00AD7C25"/>
    <w:rsid w:val="00AF176B"/>
    <w:rsid w:val="00AF79C3"/>
    <w:rsid w:val="00B05B9E"/>
    <w:rsid w:val="00B15EB6"/>
    <w:rsid w:val="00B258BB"/>
    <w:rsid w:val="00B26901"/>
    <w:rsid w:val="00B35C6C"/>
    <w:rsid w:val="00B46142"/>
    <w:rsid w:val="00B46356"/>
    <w:rsid w:val="00B660D7"/>
    <w:rsid w:val="00B66D06"/>
    <w:rsid w:val="00B74C22"/>
    <w:rsid w:val="00B754CE"/>
    <w:rsid w:val="00B8024E"/>
    <w:rsid w:val="00B877D0"/>
    <w:rsid w:val="00B95BA0"/>
    <w:rsid w:val="00B95BC8"/>
    <w:rsid w:val="00B97D5C"/>
    <w:rsid w:val="00BA016E"/>
    <w:rsid w:val="00BB5DFC"/>
    <w:rsid w:val="00BC7EB8"/>
    <w:rsid w:val="00BD279D"/>
    <w:rsid w:val="00BE3788"/>
    <w:rsid w:val="00BE666C"/>
    <w:rsid w:val="00C07199"/>
    <w:rsid w:val="00C1041E"/>
    <w:rsid w:val="00C123D3"/>
    <w:rsid w:val="00C1723F"/>
    <w:rsid w:val="00C217B8"/>
    <w:rsid w:val="00C21836"/>
    <w:rsid w:val="00C35B9B"/>
    <w:rsid w:val="00C47E99"/>
    <w:rsid w:val="00C5146F"/>
    <w:rsid w:val="00C524DD"/>
    <w:rsid w:val="00C54F42"/>
    <w:rsid w:val="00C55247"/>
    <w:rsid w:val="00C864AC"/>
    <w:rsid w:val="00C9381B"/>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6513"/>
    <w:rsid w:val="00CE7A77"/>
    <w:rsid w:val="00D0472E"/>
    <w:rsid w:val="00D075A9"/>
    <w:rsid w:val="00D07DB3"/>
    <w:rsid w:val="00D218E3"/>
    <w:rsid w:val="00D2328E"/>
    <w:rsid w:val="00D23A71"/>
    <w:rsid w:val="00D27015"/>
    <w:rsid w:val="00D35805"/>
    <w:rsid w:val="00D407B1"/>
    <w:rsid w:val="00D54E8C"/>
    <w:rsid w:val="00D5736C"/>
    <w:rsid w:val="00D65026"/>
    <w:rsid w:val="00D652FA"/>
    <w:rsid w:val="00D658A3"/>
    <w:rsid w:val="00D66B1F"/>
    <w:rsid w:val="00D7068F"/>
    <w:rsid w:val="00D70D86"/>
    <w:rsid w:val="00D7265B"/>
    <w:rsid w:val="00D72797"/>
    <w:rsid w:val="00D83BF8"/>
    <w:rsid w:val="00DA4A78"/>
    <w:rsid w:val="00DA75EC"/>
    <w:rsid w:val="00DC492A"/>
    <w:rsid w:val="00DD30F3"/>
    <w:rsid w:val="00DE7885"/>
    <w:rsid w:val="00DF36F1"/>
    <w:rsid w:val="00E00442"/>
    <w:rsid w:val="00E1161B"/>
    <w:rsid w:val="00E20CD5"/>
    <w:rsid w:val="00E2268E"/>
    <w:rsid w:val="00E22736"/>
    <w:rsid w:val="00E2284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64D9"/>
    <w:rsid w:val="00ED4616"/>
    <w:rsid w:val="00ED5B7D"/>
    <w:rsid w:val="00EE7D7C"/>
    <w:rsid w:val="00EF2CB8"/>
    <w:rsid w:val="00EF366B"/>
    <w:rsid w:val="00F06166"/>
    <w:rsid w:val="00F10DFC"/>
    <w:rsid w:val="00F171D1"/>
    <w:rsid w:val="00F20362"/>
    <w:rsid w:val="00F25D98"/>
    <w:rsid w:val="00F27894"/>
    <w:rsid w:val="00F300FB"/>
    <w:rsid w:val="00F51CD7"/>
    <w:rsid w:val="00F5389E"/>
    <w:rsid w:val="00F545AC"/>
    <w:rsid w:val="00F56BA7"/>
    <w:rsid w:val="00F610C3"/>
    <w:rsid w:val="00F65CCD"/>
    <w:rsid w:val="00F66359"/>
    <w:rsid w:val="00F81736"/>
    <w:rsid w:val="00F9205A"/>
    <w:rsid w:val="00F92762"/>
    <w:rsid w:val="00F946A3"/>
    <w:rsid w:val="00F95B00"/>
    <w:rsid w:val="00F95E21"/>
    <w:rsid w:val="00FA1AAA"/>
    <w:rsid w:val="00FA22DF"/>
    <w:rsid w:val="00FA5CE3"/>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A0A90"/>
    <w:rPr>
      <w:rFonts w:ascii="Times New Roman" w:hAnsi="Times New Roman"/>
      <w:lang w:val="en-GB" w:eastAsia="en-US"/>
    </w:rPr>
  </w:style>
  <w:style w:type="paragraph" w:customStyle="1" w:styleId="Guidance">
    <w:name w:val="Guidance"/>
    <w:basedOn w:val="a"/>
    <w:rsid w:val="00B877D0"/>
    <w:rPr>
      <w:rFonts w:eastAsiaTheme="minorEastAsia"/>
      <w:i/>
      <w:color w:val="0000FF"/>
    </w:rPr>
  </w:style>
  <w:style w:type="character" w:customStyle="1" w:styleId="THChar">
    <w:name w:val="TH Char"/>
    <w:link w:val="TH"/>
    <w:qFormat/>
    <w:locked/>
    <w:rsid w:val="00CE6513"/>
    <w:rPr>
      <w:rFonts w:ascii="Arial" w:hAnsi="Arial"/>
      <w:b/>
      <w:lang w:val="en-GB" w:eastAsia="en-US"/>
    </w:rPr>
  </w:style>
  <w:style w:type="character" w:customStyle="1" w:styleId="NOChar">
    <w:name w:val="NO Char"/>
    <w:link w:val="NO"/>
    <w:qFormat/>
    <w:locked/>
    <w:rsid w:val="00CE6513"/>
    <w:rPr>
      <w:rFonts w:ascii="Times New Roman" w:hAnsi="Times New Roman"/>
      <w:lang w:val="en-GB" w:eastAsia="en-US"/>
    </w:rPr>
  </w:style>
  <w:style w:type="character" w:customStyle="1" w:styleId="TFChar">
    <w:name w:val="TF Char"/>
    <w:link w:val="TF"/>
    <w:qFormat/>
    <w:rsid w:val="00CE6513"/>
    <w:rPr>
      <w:rFonts w:ascii="Arial" w:hAnsi="Arial"/>
      <w:b/>
      <w:lang w:val="en-GB" w:eastAsia="en-US"/>
    </w:rPr>
  </w:style>
  <w:style w:type="character" w:customStyle="1" w:styleId="EditorsNoteChar">
    <w:name w:val="Editor's Note Char"/>
    <w:aliases w:val="EN Char,Editor's Note Char1"/>
    <w:link w:val="EditorsNote"/>
    <w:qFormat/>
    <w:locked/>
    <w:rsid w:val="00CE6513"/>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A0A90"/>
    <w:rPr>
      <w:rFonts w:ascii="Times New Roman" w:hAnsi="Times New Roman"/>
      <w:lang w:val="en-GB" w:eastAsia="en-US"/>
    </w:rPr>
  </w:style>
  <w:style w:type="paragraph" w:customStyle="1" w:styleId="Guidance">
    <w:name w:val="Guidance"/>
    <w:basedOn w:val="a"/>
    <w:rsid w:val="00B877D0"/>
    <w:rPr>
      <w:rFonts w:eastAsiaTheme="minorEastAsia"/>
      <w:i/>
      <w:color w:val="0000FF"/>
    </w:rPr>
  </w:style>
  <w:style w:type="character" w:customStyle="1" w:styleId="THChar">
    <w:name w:val="TH Char"/>
    <w:link w:val="TH"/>
    <w:qFormat/>
    <w:locked/>
    <w:rsid w:val="00CE6513"/>
    <w:rPr>
      <w:rFonts w:ascii="Arial" w:hAnsi="Arial"/>
      <w:b/>
      <w:lang w:val="en-GB" w:eastAsia="en-US"/>
    </w:rPr>
  </w:style>
  <w:style w:type="character" w:customStyle="1" w:styleId="NOChar">
    <w:name w:val="NO Char"/>
    <w:link w:val="NO"/>
    <w:qFormat/>
    <w:locked/>
    <w:rsid w:val="00CE6513"/>
    <w:rPr>
      <w:rFonts w:ascii="Times New Roman" w:hAnsi="Times New Roman"/>
      <w:lang w:val="en-GB" w:eastAsia="en-US"/>
    </w:rPr>
  </w:style>
  <w:style w:type="character" w:customStyle="1" w:styleId="TFChar">
    <w:name w:val="TF Char"/>
    <w:link w:val="TF"/>
    <w:qFormat/>
    <w:rsid w:val="00CE6513"/>
    <w:rPr>
      <w:rFonts w:ascii="Arial" w:hAnsi="Arial"/>
      <w:b/>
      <w:lang w:val="en-GB" w:eastAsia="en-US"/>
    </w:rPr>
  </w:style>
  <w:style w:type="character" w:customStyle="1" w:styleId="EditorsNoteChar">
    <w:name w:val="Editor's Note Char"/>
    <w:aliases w:val="EN Char,Editor's Note Char1"/>
    <w:link w:val="EditorsNote"/>
    <w:qFormat/>
    <w:locked/>
    <w:rsid w:val="00CE651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0410043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4597972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93778594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4</Pages>
  <Words>1438</Words>
  <Characters>8200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cp:revision>
  <cp:lastPrinted>1900-12-31T16:00:00Z</cp:lastPrinted>
  <dcterms:created xsi:type="dcterms:W3CDTF">2025-11-10T03:01:00Z</dcterms:created>
  <dcterms:modified xsi:type="dcterms:W3CDTF">2025-11-10T03:10:00Z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